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introduction"/>
      <w:bookmarkEnd w:id="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R4-2216567</w:t>
      </w:r>
      <w:bookmarkStart w:id="922" w:name="_GoBack"/>
      <w:bookmarkEnd w:id="922"/>
      <w:r>
        <w:rPr>
          <w:rFonts w:hint="eastAsia" w:ascii="Arial" w:hAnsi="Arial" w:cs="Arial"/>
          <w:b/>
          <w:sz w:val="24"/>
          <w:szCs w:val="24"/>
          <w:highlight w:val="none"/>
        </w:rPr>
        <w:t xml:space="preserve">                      </w:t>
      </w:r>
    </w:p>
    <w:p>
      <w:pPr>
        <w:keepNext w:val="0"/>
        <w:keepLines w:val="0"/>
        <w:pageBreakBefore w:val="0"/>
        <w:widowControl/>
        <w:tabs>
          <w:tab w:val="left" w:pos="1985"/>
        </w:tabs>
        <w:kinsoku/>
        <w:wordWrap/>
        <w:overflowPunct/>
        <w:topLinePunct w:val="0"/>
        <w:autoSpaceDE/>
        <w:autoSpaceDN/>
        <w:bidi w:val="0"/>
        <w:adjustRightInd/>
        <w:snapToGrid/>
        <w:spacing w:after="0"/>
        <w:ind w:left="1980" w:hanging="1980"/>
        <w:textAlignment w:val="auto"/>
        <w:rPr>
          <w:rFonts w:ascii="Arial" w:hAnsi="Arial" w:eastAsia="宋体"/>
          <w:b/>
          <w:color w:val="auto"/>
          <w:sz w:val="24"/>
          <w:szCs w:val="24"/>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pStyle w:val="46"/>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46"/>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38.115-</w:t>
      </w:r>
      <w:r>
        <w:rPr>
          <w:rFonts w:hint="eastAsia" w:eastAsia="宋体"/>
          <w:b w:val="0"/>
          <w:bCs/>
          <w:color w:val="auto"/>
          <w:sz w:val="24"/>
          <w:szCs w:val="24"/>
          <w:lang w:val="en-US" w:eastAsia="zh-CN"/>
        </w:rPr>
        <w:t>2: Scope, reference and editorial changes</w:t>
      </w:r>
    </w:p>
    <w:p>
      <w:pPr>
        <w:pStyle w:val="46"/>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4.1.5.3</w:t>
      </w:r>
    </w:p>
    <w:p>
      <w:pPr>
        <w:pStyle w:val="46"/>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22"/>
        </w:numPr>
        <w:rPr>
          <w:b/>
          <w:color w:val="auto"/>
          <w:sz w:val="28"/>
          <w:szCs w:val="24"/>
        </w:rPr>
      </w:pPr>
      <w:r>
        <w:rPr>
          <w:rFonts w:hint="eastAsia" w:eastAsia="宋体"/>
          <w:b/>
          <w:color w:val="auto"/>
          <w:sz w:val="28"/>
          <w:szCs w:val="24"/>
          <w:lang w:eastAsia="zh-CN"/>
        </w:rPr>
        <w:t>Introduction</w:t>
      </w:r>
    </w:p>
    <w:p>
      <w:pPr>
        <w:pStyle w:val="46"/>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TS38.115-2 </w:t>
      </w:r>
      <w:r>
        <w:rPr>
          <w:rFonts w:hint="eastAsia" w:ascii="Arial" w:hAnsi="Arial" w:eastAsia="宋体" w:cs="Times New Roman"/>
          <w:b w:val="0"/>
          <w:color w:val="auto"/>
          <w:sz w:val="20"/>
          <w:lang w:val="en-US" w:eastAsia="zh-CN" w:bidi="ar-SA"/>
        </w:rPr>
        <w:t>[</w:t>
      </w:r>
      <w:r>
        <w:rPr>
          <w:rFonts w:hint="eastAsia" w:eastAsia="宋体" w:cs="Times New Roman"/>
          <w:b w:val="0"/>
          <w:color w:val="auto"/>
          <w:sz w:val="20"/>
          <w:lang w:val="en-US" w:eastAsia="zh-CN" w:bidi="ar-SA"/>
        </w:rPr>
        <w:t>2</w:t>
      </w:r>
      <w:r>
        <w:rPr>
          <w:rFonts w:hint="eastAsia" w:ascii="Arial" w:hAnsi="Arial" w:eastAsia="宋体" w:cs="Times New Roman"/>
          <w:b w:val="0"/>
          <w:color w:val="auto"/>
          <w:sz w:val="20"/>
          <w:lang w:val="en-US" w:eastAsia="zh-CN" w:bidi="ar-SA"/>
        </w:rPr>
        <w:t xml:space="preserve">] </w:t>
      </w:r>
      <w:r>
        <w:rPr>
          <w:rFonts w:hint="eastAsia" w:eastAsia="宋体" w:cs="Times New Roman"/>
          <w:b w:val="0"/>
          <w:color w:val="auto"/>
          <w:sz w:val="20"/>
          <w:lang w:val="en-US" w:eastAsia="zh-CN" w:bidi="ar-SA"/>
        </w:rPr>
        <w:t xml:space="preserve">for scope, reference and other editorial changes </w:t>
      </w:r>
    </w:p>
    <w:p>
      <w:pPr>
        <w:pStyle w:val="2"/>
        <w:numPr>
          <w:ilvl w:val="0"/>
          <w:numId w:val="22"/>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3"/>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R4-2214368,TS 38.115-2 0.1.0, ZTE Corporation. Approved.</w:t>
      </w:r>
    </w:p>
    <w:p>
      <w:pPr>
        <w:pStyle w:val="2"/>
        <w:numPr>
          <w:ilvl w:val="0"/>
          <w:numId w:val="0"/>
        </w:numPr>
        <w:rPr>
          <w:rFonts w:hint="eastAsia" w:eastAsia="宋体"/>
          <w:color w:val="auto"/>
          <w:lang w:eastAsia="zh-CN"/>
        </w:rPr>
      </w:pPr>
      <w:r>
        <w:rPr>
          <w:rFonts w:hint="eastAsia" w:eastAsia="宋体"/>
          <w:color w:val="auto"/>
          <w:lang w:eastAsia="zh-CN"/>
        </w:rPr>
        <w:t>Text Proposal</w:t>
      </w:r>
    </w:p>
    <w:p>
      <w:pPr>
        <w:jc w:val="center"/>
      </w:pPr>
      <w:bookmarkStart w:id="1" w:name="_Toc382471341"/>
      <w:bookmarkStart w:id="2" w:name="_Toc401926271"/>
      <w:bookmarkStart w:id="3"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1"/>
      <w:bookmarkEnd w:id="2"/>
      <w:bookmarkEnd w:id="3"/>
    </w:p>
    <w:p>
      <w:pPr>
        <w:pStyle w:val="2"/>
        <w:rPr>
          <w:highlight w:val="none"/>
        </w:rPr>
      </w:pPr>
      <w:bookmarkStart w:id="4" w:name="scope"/>
      <w:bookmarkEnd w:id="4"/>
      <w:bookmarkStart w:id="5" w:name="_Toc477"/>
      <w:bookmarkStart w:id="6" w:name="_Toc27163"/>
      <w:r>
        <w:rPr>
          <w:highlight w:val="none"/>
        </w:rPr>
        <w:t>1</w:t>
      </w:r>
      <w:r>
        <w:rPr>
          <w:highlight w:val="none"/>
        </w:rPr>
        <w:tab/>
      </w:r>
      <w:r>
        <w:rPr>
          <w:highlight w:val="none"/>
        </w:rPr>
        <w:t>Scope</w:t>
      </w:r>
      <w:bookmarkEnd w:id="5"/>
      <w:bookmarkEnd w:id="6"/>
    </w:p>
    <w:p>
      <w:pPr>
        <w:rPr>
          <w:ins w:id="0" w:author="ZTE,Fei Xue" w:date="2022-09-30T19:21:35Z"/>
        </w:rPr>
      </w:pPr>
      <w:ins w:id="1" w:author="ZTE,Fei Xue" w:date="2022-09-30T19:21:35Z">
        <w:r>
          <w:rPr/>
          <w:t xml:space="preserve">The present document specifies the Radio Frequency (RF) test methods and conformance requirements for </w:t>
        </w:r>
      </w:ins>
      <w:ins w:id="2" w:author="ZTE,Fei Xue" w:date="2022-09-30T19:26:04Z">
        <w:r>
          <w:rPr>
            <w:rFonts w:hint="eastAsia"/>
            <w:lang w:val="en-US" w:eastAsia="zh-CN"/>
          </w:rPr>
          <w:t>N</w:t>
        </w:r>
      </w:ins>
      <w:ins w:id="3" w:author="ZTE,Fei Xue" w:date="2022-09-30T19:26:05Z">
        <w:r>
          <w:rPr>
            <w:rFonts w:hint="eastAsia"/>
            <w:lang w:val="en-US" w:eastAsia="zh-CN"/>
          </w:rPr>
          <w:t xml:space="preserve">R </w:t>
        </w:r>
      </w:ins>
      <w:ins w:id="4" w:author="ZTE,Fei Xue" w:date="2022-09-30T19:25:31Z">
        <w:r>
          <w:rPr>
            <w:rFonts w:hint="eastAsia"/>
            <w:i/>
            <w:iCs/>
            <w:lang w:val="en-US" w:eastAsia="zh-CN"/>
          </w:rPr>
          <w:t>R</w:t>
        </w:r>
      </w:ins>
      <w:ins w:id="5" w:author="ZTE,Fei Xue" w:date="2022-09-30T19:25:32Z">
        <w:r>
          <w:rPr>
            <w:rFonts w:hint="eastAsia"/>
            <w:i/>
            <w:iCs/>
            <w:lang w:val="en-US" w:eastAsia="zh-CN"/>
          </w:rPr>
          <w:t>epeate</w:t>
        </w:r>
      </w:ins>
      <w:ins w:id="6" w:author="ZTE,Fei Xue" w:date="2022-09-30T19:25:33Z">
        <w:r>
          <w:rPr>
            <w:rFonts w:hint="eastAsia"/>
            <w:i/>
            <w:iCs/>
            <w:lang w:val="en-US" w:eastAsia="zh-CN"/>
          </w:rPr>
          <w:t>r</w:t>
        </w:r>
      </w:ins>
      <w:ins w:id="7" w:author="ZTE,Fei Xue" w:date="2022-09-30T19:21:35Z">
        <w:r>
          <w:rPr>
            <w:lang w:eastAsia="zh-CN"/>
          </w:rPr>
          <w:t xml:space="preserve"> </w:t>
        </w:r>
      </w:ins>
      <w:ins w:id="8" w:author="ZTE,Fei Xue" w:date="2022-09-30T19:21:35Z">
        <w:r>
          <w:rPr>
            <w:i/>
            <w:lang w:eastAsia="zh-CN"/>
          </w:rPr>
          <w:t xml:space="preserve">type </w:t>
        </w:r>
      </w:ins>
      <w:ins w:id="9" w:author="ZTE,Fei Xue" w:date="2022-09-30T19:21:35Z">
        <w:r>
          <w:rPr>
            <w:rFonts w:hint="eastAsia"/>
            <w:i/>
            <w:lang w:eastAsia="zh-CN"/>
          </w:rPr>
          <w:t>2</w:t>
        </w:r>
      </w:ins>
      <w:ins w:id="10" w:author="ZTE,Fei Xue" w:date="2022-09-30T19:21:35Z">
        <w:r>
          <w:rPr>
            <w:i/>
            <w:lang w:eastAsia="zh-CN"/>
          </w:rPr>
          <w:t>-</w:t>
        </w:r>
      </w:ins>
      <w:ins w:id="11" w:author="ZTE,Fei Xue" w:date="2022-09-30T19:21:35Z">
        <w:r>
          <w:rPr>
            <w:rFonts w:hint="eastAsia"/>
            <w:i/>
            <w:lang w:eastAsia="zh-CN"/>
          </w:rPr>
          <w:t>O</w:t>
        </w:r>
      </w:ins>
      <w:ins w:id="12" w:author="ZTE,Fei Xue" w:date="2022-09-30T19:21:35Z">
        <w:r>
          <w:rPr/>
          <w:t xml:space="preserve">. These have been derived from, and are consistent with the </w:t>
        </w:r>
      </w:ins>
      <w:ins w:id="13" w:author="ZTE,Fei Xue" w:date="2022-09-30T19:21:35Z">
        <w:r>
          <w:rPr>
            <w:rFonts w:hint="eastAsia"/>
            <w:lang w:eastAsia="zh-CN"/>
          </w:rPr>
          <w:t xml:space="preserve">radiated </w:t>
        </w:r>
      </w:ins>
      <w:ins w:id="14" w:author="ZTE,Fei Xue" w:date="2022-09-30T19:21:35Z">
        <w:r>
          <w:rPr>
            <w:lang w:eastAsia="zh-CN"/>
          </w:rPr>
          <w:t>requirements</w:t>
        </w:r>
      </w:ins>
      <w:ins w:id="15" w:author="ZTE,Fei Xue" w:date="2022-09-30T19:21:35Z">
        <w:r>
          <w:rPr>
            <w:rFonts w:hint="eastAsia"/>
            <w:lang w:eastAsia="zh-CN"/>
          </w:rPr>
          <w:t xml:space="preserve"> for </w:t>
        </w:r>
      </w:ins>
      <w:ins w:id="16" w:author="ZTE,Fei Xue" w:date="2022-09-30T19:26:16Z">
        <w:r>
          <w:rPr>
            <w:rFonts w:hint="eastAsia"/>
            <w:i/>
            <w:lang w:val="en-US" w:eastAsia="zh-CN"/>
          </w:rPr>
          <w:t>R</w:t>
        </w:r>
      </w:ins>
      <w:ins w:id="17" w:author="ZTE,Fei Xue" w:date="2022-09-30T19:26:17Z">
        <w:r>
          <w:rPr>
            <w:rFonts w:hint="eastAsia"/>
            <w:i/>
            <w:lang w:val="en-US" w:eastAsia="zh-CN"/>
          </w:rPr>
          <w:t>epea</w:t>
        </w:r>
      </w:ins>
      <w:ins w:id="18" w:author="ZTE,Fei Xue" w:date="2022-09-30T19:26:18Z">
        <w:r>
          <w:rPr>
            <w:rFonts w:hint="eastAsia"/>
            <w:i/>
            <w:lang w:val="en-US" w:eastAsia="zh-CN"/>
          </w:rPr>
          <w:t>ter</w:t>
        </w:r>
      </w:ins>
      <w:ins w:id="19" w:author="ZTE,Fei Xue" w:date="2022-09-30T19:21:35Z">
        <w:r>
          <w:rPr>
            <w:i/>
            <w:lang w:eastAsia="zh-CN"/>
          </w:rPr>
          <w:t xml:space="preserve"> type </w:t>
        </w:r>
      </w:ins>
      <w:ins w:id="20" w:author="ZTE,Fei Xue" w:date="2022-09-30T19:21:35Z">
        <w:r>
          <w:rPr>
            <w:rFonts w:hint="eastAsia"/>
            <w:i/>
            <w:lang w:eastAsia="zh-CN"/>
          </w:rPr>
          <w:t>2</w:t>
        </w:r>
      </w:ins>
      <w:ins w:id="21" w:author="ZTE,Fei Xue" w:date="2022-09-30T19:21:35Z">
        <w:r>
          <w:rPr>
            <w:i/>
            <w:lang w:eastAsia="zh-CN"/>
          </w:rPr>
          <w:t>-</w:t>
        </w:r>
      </w:ins>
      <w:ins w:id="22" w:author="ZTE,Fei Xue" w:date="2022-09-30T19:21:35Z">
        <w:r>
          <w:rPr>
            <w:rFonts w:hint="eastAsia"/>
            <w:i/>
            <w:lang w:eastAsia="zh-CN"/>
          </w:rPr>
          <w:t>O</w:t>
        </w:r>
      </w:ins>
      <w:ins w:id="23" w:author="ZTE,Fei Xue" w:date="2022-09-30T19:21:35Z">
        <w:r>
          <w:rPr>
            <w:rFonts w:hint="eastAsia"/>
            <w:lang w:eastAsia="zh-CN"/>
          </w:rPr>
          <w:t xml:space="preserve"> in</w:t>
        </w:r>
      </w:ins>
      <w:ins w:id="24" w:author="ZTE,Fei Xue" w:date="2022-09-30T19:21:35Z">
        <w:r>
          <w:rPr/>
          <w:t xml:space="preserve"> </w:t>
        </w:r>
      </w:ins>
      <w:ins w:id="25" w:author="ZTE,Fei Xue" w:date="2022-09-30T19:22:26Z">
        <w:r>
          <w:rPr>
            <w:rFonts w:hint="eastAsia"/>
            <w:lang w:val="en-US" w:eastAsia="zh-CN"/>
          </w:rPr>
          <w:t>R</w:t>
        </w:r>
      </w:ins>
      <w:ins w:id="26" w:author="ZTE,Fei Xue" w:date="2022-09-30T19:22:28Z">
        <w:r>
          <w:rPr>
            <w:rFonts w:hint="eastAsia"/>
            <w:lang w:val="en-US" w:eastAsia="zh-CN"/>
          </w:rPr>
          <w:t>e</w:t>
        </w:r>
      </w:ins>
      <w:ins w:id="27" w:author="ZTE,Fei Xue" w:date="2022-09-30T19:22:30Z">
        <w:r>
          <w:rPr>
            <w:rFonts w:hint="eastAsia"/>
            <w:lang w:val="en-US" w:eastAsia="zh-CN"/>
          </w:rPr>
          <w:t>pea</w:t>
        </w:r>
      </w:ins>
      <w:ins w:id="28" w:author="ZTE,Fei Xue" w:date="2022-09-30T19:22:31Z">
        <w:r>
          <w:rPr>
            <w:rFonts w:hint="eastAsia"/>
            <w:lang w:val="en-US" w:eastAsia="zh-CN"/>
          </w:rPr>
          <w:t>ter</w:t>
        </w:r>
      </w:ins>
      <w:ins w:id="29" w:author="ZTE,Fei Xue" w:date="2022-09-30T19:21:35Z">
        <w:r>
          <w:rPr/>
          <w:t xml:space="preserve"> specification defined in TS 38.10</w:t>
        </w:r>
      </w:ins>
      <w:ins w:id="30" w:author="ZTE,Fei Xue" w:date="2022-09-30T19:22:22Z">
        <w:r>
          <w:rPr>
            <w:rFonts w:hint="eastAsia"/>
            <w:lang w:val="en-US" w:eastAsia="zh-CN"/>
          </w:rPr>
          <w:t>6</w:t>
        </w:r>
      </w:ins>
      <w:ins w:id="31" w:author="ZTE,Fei Xue" w:date="2022-09-30T19:21:35Z">
        <w:r>
          <w:rPr/>
          <w:t> [2]..</w:t>
        </w:r>
      </w:ins>
    </w:p>
    <w:p>
      <w:pPr>
        <w:rPr>
          <w:rFonts w:cs="v5.0.0"/>
          <w:highlight w:val="none"/>
          <w:lang w:eastAsia="zh-CN"/>
        </w:rPr>
      </w:pPr>
      <w:ins w:id="32" w:author="ZTE,Fei Xue" w:date="2022-09-30T19:21:43Z">
        <w:r>
          <w:rPr>
            <w:rFonts w:hint="eastAsia"/>
            <w:i/>
            <w:lang w:val="en-US" w:eastAsia="zh-CN"/>
          </w:rPr>
          <w:t>R</w:t>
        </w:r>
      </w:ins>
      <w:ins w:id="33" w:author="ZTE,Fei Xue" w:date="2022-09-30T19:21:44Z">
        <w:r>
          <w:rPr>
            <w:rFonts w:hint="eastAsia"/>
            <w:i/>
            <w:lang w:val="en-US" w:eastAsia="zh-CN"/>
          </w:rPr>
          <w:t>epeat</w:t>
        </w:r>
      </w:ins>
      <w:ins w:id="34" w:author="ZTE,Fei Xue" w:date="2022-09-30T19:21:45Z">
        <w:r>
          <w:rPr>
            <w:rFonts w:hint="eastAsia"/>
            <w:i/>
            <w:lang w:val="en-US" w:eastAsia="zh-CN"/>
          </w:rPr>
          <w:t>er</w:t>
        </w:r>
      </w:ins>
      <w:ins w:id="35" w:author="ZTE,Fei Xue" w:date="2022-09-30T19:21:35Z">
        <w:r>
          <w:rPr>
            <w:i/>
          </w:rPr>
          <w:t xml:space="preserve"> type 2-O</w:t>
        </w:r>
      </w:ins>
      <w:ins w:id="36" w:author="ZTE,Fei Xue" w:date="2022-09-30T19:21:35Z">
        <w:r>
          <w:rPr/>
          <w:t xml:space="preserve"> have only radiated requirements so they require compliance to this specification only.</w:t>
        </w:r>
      </w:ins>
    </w:p>
    <w:p>
      <w:pPr>
        <w:pStyle w:val="2"/>
        <w:rPr>
          <w:highlight w:val="none"/>
        </w:rPr>
      </w:pPr>
      <w:bookmarkStart w:id="7" w:name="references"/>
      <w:bookmarkEnd w:id="7"/>
      <w:bookmarkStart w:id="8" w:name="_Toc28661"/>
      <w:bookmarkStart w:id="9" w:name="_Toc13128"/>
      <w:r>
        <w:rPr>
          <w:highlight w:val="none"/>
        </w:rPr>
        <w:t>2</w:t>
      </w:r>
      <w:r>
        <w:rPr>
          <w:highlight w:val="none"/>
        </w:rPr>
        <w:tab/>
      </w:r>
      <w:r>
        <w:rPr>
          <w:highlight w:val="none"/>
        </w:rPr>
        <w:t>References</w:t>
      </w:r>
      <w:bookmarkEnd w:id="8"/>
      <w:bookmarkEnd w:id="9"/>
    </w:p>
    <w:p>
      <w:pPr>
        <w:rPr>
          <w:highlight w:val="none"/>
        </w:rPr>
      </w:pPr>
      <w:r>
        <w:rPr>
          <w:highlight w:val="none"/>
        </w:rPr>
        <w:t>The following documents contain provisions which, through reference in this text, constitute provisions of the present document.</w:t>
      </w:r>
    </w:p>
    <w:p>
      <w:pPr>
        <w:pStyle w:val="92"/>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92"/>
        <w:rPr>
          <w:highlight w:val="none"/>
        </w:rPr>
      </w:pPr>
      <w:r>
        <w:rPr>
          <w:highlight w:val="none"/>
        </w:rPr>
        <w:t>-</w:t>
      </w:r>
      <w:r>
        <w:rPr>
          <w:highlight w:val="none"/>
        </w:rPr>
        <w:tab/>
      </w:r>
      <w:r>
        <w:rPr>
          <w:highlight w:val="none"/>
        </w:rPr>
        <w:t>For a specific reference, subsequent revisions do not apply.</w:t>
      </w:r>
    </w:p>
    <w:p>
      <w:pPr>
        <w:pStyle w:val="92"/>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88"/>
        <w:numPr>
          <w:ilvl w:val="0"/>
          <w:numId w:val="24"/>
        </w:numPr>
        <w:rPr>
          <w:ins w:id="37" w:author="ZTE,Fei Xue" w:date="2022-09-30T19:20:58Z"/>
          <w:highlight w:val="none"/>
        </w:rPr>
      </w:pPr>
      <w:r>
        <w:rPr>
          <w:rFonts w:hint="eastAsia"/>
          <w:highlight w:val="none"/>
          <w:lang w:val="en-US" w:eastAsia="zh-CN"/>
        </w:rPr>
        <w:t xml:space="preserve">                     </w:t>
      </w:r>
      <w:r>
        <w:rPr>
          <w:highlight w:val="none"/>
        </w:rPr>
        <w:t>3GPP TR 21.905: "Vocabulary for 3GPP Specifications"</w:t>
      </w:r>
    </w:p>
    <w:p>
      <w:pPr>
        <w:pStyle w:val="88"/>
        <w:numPr>
          <w:ilvl w:val="0"/>
          <w:numId w:val="24"/>
        </w:numPr>
        <w:rPr>
          <w:ins w:id="38" w:author="ZTE,Fei Xue" w:date="2022-09-30T19:38:21Z"/>
        </w:rPr>
      </w:pPr>
      <w:r>
        <w:rPr>
          <w:rFonts w:hint="eastAsia"/>
          <w:lang w:val="en-US" w:eastAsia="zh-CN"/>
        </w:rPr>
        <w:t xml:space="preserve">                      </w:t>
      </w:r>
      <w:ins w:id="39" w:author="ZTE,Fei Xue" w:date="2022-09-30T19:20:59Z">
        <w:r>
          <w:rPr/>
          <w:t>3GPP TS 38.10</w:t>
        </w:r>
      </w:ins>
      <w:ins w:id="40" w:author="ZTE,Fei Xue" w:date="2022-09-30T19:21:06Z">
        <w:r>
          <w:rPr>
            <w:rFonts w:hint="eastAsia"/>
            <w:lang w:val="en-US" w:eastAsia="zh-CN"/>
          </w:rPr>
          <w:t>6</w:t>
        </w:r>
      </w:ins>
      <w:ins w:id="41" w:author="ZTE,Fei Xue" w:date="2022-09-30T19:20:59Z">
        <w:r>
          <w:rPr/>
          <w:t xml:space="preserve">: "NR </w:t>
        </w:r>
      </w:ins>
      <w:ins w:id="42" w:author="ZTE,Fei Xue" w:date="2022-09-30T19:39:43Z">
        <w:r>
          <w:rPr>
            <w:rFonts w:hint="eastAsia"/>
            <w:lang w:val="en-US" w:eastAsia="zh-CN"/>
          </w:rPr>
          <w:t>r</w:t>
        </w:r>
      </w:ins>
      <w:ins w:id="43" w:author="ZTE,Fei Xue" w:date="2022-09-30T19:39:44Z">
        <w:r>
          <w:rPr>
            <w:rFonts w:hint="eastAsia"/>
            <w:lang w:val="en-US" w:eastAsia="zh-CN"/>
          </w:rPr>
          <w:t>ep</w:t>
        </w:r>
      </w:ins>
      <w:ins w:id="44" w:author="ZTE,Fei Xue" w:date="2022-09-30T19:39:45Z">
        <w:r>
          <w:rPr>
            <w:rFonts w:hint="eastAsia"/>
            <w:lang w:val="en-US" w:eastAsia="zh-CN"/>
          </w:rPr>
          <w:t>e</w:t>
        </w:r>
      </w:ins>
      <w:ins w:id="45" w:author="ZTE,Fei Xue" w:date="2022-09-30T19:39:46Z">
        <w:r>
          <w:rPr>
            <w:rFonts w:hint="eastAsia"/>
            <w:lang w:val="en-US" w:eastAsia="zh-CN"/>
          </w:rPr>
          <w:t>ater</w:t>
        </w:r>
      </w:ins>
      <w:ins w:id="46" w:author="ZTE,Fei Xue" w:date="2022-09-30T19:20:59Z">
        <w:r>
          <w:rPr/>
          <w:t xml:space="preserve"> radio transmission and reception"</w:t>
        </w:r>
      </w:ins>
    </w:p>
    <w:p>
      <w:pPr>
        <w:pStyle w:val="88"/>
        <w:rPr>
          <w:ins w:id="47" w:author="ZTE,Fei Xue" w:date="2022-09-30T19:38:21Z"/>
        </w:rPr>
      </w:pPr>
      <w:ins w:id="48" w:author="ZTE,Fei Xue" w:date="2022-09-30T19:38:21Z">
        <w:r>
          <w:rPr/>
          <w:t>[</w:t>
        </w:r>
      </w:ins>
      <w:ins w:id="49" w:author="ZTE,Fei Xue" w:date="2022-09-30T19:38:24Z">
        <w:r>
          <w:rPr>
            <w:rFonts w:hint="eastAsia"/>
            <w:lang w:val="en-US" w:eastAsia="zh-CN"/>
          </w:rPr>
          <w:t>3</w:t>
        </w:r>
      </w:ins>
      <w:ins w:id="50" w:author="ZTE,Fei Xue" w:date="2022-09-30T19:38:21Z">
        <w:r>
          <w:rPr/>
          <w:t>]</w:t>
        </w:r>
      </w:ins>
      <w:ins w:id="51" w:author="ZTE,Fei Xue" w:date="2022-09-30T19:38:21Z">
        <w:r>
          <w:rPr/>
          <w:tab/>
        </w:r>
      </w:ins>
      <w:ins w:id="52" w:author="ZTE,Fei Xue" w:date="2022-09-30T19:38:21Z">
        <w:r>
          <w:rPr/>
          <w:t>Recommendation ITU-R M.1545: "Measurement uncertainty as it applies to test limits for the terrestrial component of International Mobile Telecommunications-2000"</w:t>
        </w:r>
      </w:ins>
    </w:p>
    <w:p>
      <w:pPr>
        <w:pStyle w:val="88"/>
        <w:rPr>
          <w:ins w:id="53" w:author="ZTE,Fei Xue" w:date="2022-09-30T19:42:36Z"/>
        </w:rPr>
      </w:pPr>
      <w:ins w:id="54" w:author="ZTE,Fei Xue" w:date="2022-09-30T19:38:21Z">
        <w:r>
          <w:rPr/>
          <w:t>[</w:t>
        </w:r>
      </w:ins>
      <w:ins w:id="55" w:author="ZTE,Fei Xue" w:date="2022-09-30T19:38:26Z">
        <w:r>
          <w:rPr>
            <w:rFonts w:hint="eastAsia"/>
            <w:lang w:val="en-US" w:eastAsia="zh-CN"/>
          </w:rPr>
          <w:t>4</w:t>
        </w:r>
      </w:ins>
      <w:ins w:id="56" w:author="ZTE,Fei Xue" w:date="2022-09-30T19:38:21Z">
        <w:r>
          <w:rPr/>
          <w:t>]</w:t>
        </w:r>
      </w:ins>
      <w:ins w:id="57" w:author="ZTE,Fei Xue" w:date="2022-09-30T19:38:21Z">
        <w:r>
          <w:rPr/>
          <w:tab/>
        </w:r>
      </w:ins>
      <w:ins w:id="58" w:author="ZTE,Fei Xue" w:date="2022-09-30T19:38:21Z">
        <w:r>
          <w:rPr/>
          <w:t>ITU-R Recommendation SM.329: "Unwanted emissions in the spurious domain"</w:t>
        </w:r>
      </w:ins>
    </w:p>
    <w:p>
      <w:pPr>
        <w:pStyle w:val="88"/>
        <w:rPr>
          <w:ins w:id="59" w:author="ZTE,Fei Xue" w:date="2022-09-30T19:42:37Z"/>
        </w:rPr>
      </w:pPr>
      <w:ins w:id="60" w:author="ZTE,Fei Xue" w:date="2022-09-30T19:42:37Z">
        <w:r>
          <w:rPr/>
          <w:t>[</w:t>
        </w:r>
      </w:ins>
      <w:ins w:id="61" w:author="ZTE,Fei Xue" w:date="2022-09-30T19:42:41Z">
        <w:r>
          <w:rPr>
            <w:rFonts w:hint="eastAsia"/>
            <w:lang w:val="en-US" w:eastAsia="zh-CN"/>
          </w:rPr>
          <w:t>5</w:t>
        </w:r>
      </w:ins>
      <w:ins w:id="62" w:author="ZTE,Fei Xue" w:date="2022-09-30T19:42:37Z">
        <w:r>
          <w:rPr/>
          <w:t>]</w:t>
        </w:r>
      </w:ins>
      <w:ins w:id="63" w:author="ZTE,Fei Xue" w:date="2022-09-30T19:42:37Z">
        <w:r>
          <w:rPr/>
          <w:tab/>
        </w:r>
      </w:ins>
      <w:ins w:id="64" w:author="ZTE,Fei Xue" w:date="2022-09-30T19:42:37Z">
        <w:r>
          <w:rPr/>
          <w:t>3GPP TS 38.104: "NR Base Station (BS) radio transmission and reception"</w:t>
        </w:r>
      </w:ins>
    </w:p>
    <w:p>
      <w:pPr>
        <w:pStyle w:val="88"/>
        <w:ind w:left="0" w:leftChars="0" w:firstLine="0" w:firstLineChars="0"/>
        <w:rPr>
          <w:ins w:id="65" w:author="ZTE,Fei Xue" w:date="2022-09-30T19:20:59Z"/>
        </w:rPr>
      </w:pPr>
    </w:p>
    <w:p>
      <w:pPr>
        <w:pStyle w:val="88"/>
        <w:numPr>
          <w:ilvl w:val="-1"/>
          <w:numId w:val="0"/>
        </w:numPr>
        <w:ind w:left="284" w:firstLine="0"/>
        <w:rPr>
          <w:highlight w:val="none"/>
          <w:lang w:val="en-US"/>
        </w:rPr>
        <w:pPrChange w:id="66" w:author="ZTE,Fei Xue" w:date="2022-09-30T19:21:02Z">
          <w:pPr>
            <w:pStyle w:val="88"/>
          </w:pPr>
        </w:pPrChange>
      </w:pPr>
    </w:p>
    <w:p>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hAnsi="Arial" w:eastAsia="宋体"/>
          <w:sz w:val="28"/>
          <w:highlight w:val="none"/>
          <w:lang w:eastAsia="zh-CN"/>
        </w:rPr>
      </w:pPr>
      <w:bookmarkStart w:id="10" w:name="definitions"/>
      <w:bookmarkEnd w:id="10"/>
      <w:bookmarkStart w:id="11" w:name="_Toc152656504"/>
      <w:r>
        <w:rPr>
          <w:rFonts w:hint="eastAsia" w:ascii="Arial" w:hAnsi="Arial" w:eastAsia="宋体"/>
          <w:sz w:val="28"/>
          <w:highlight w:val="none"/>
          <w:lang w:eastAsia="zh-CN"/>
        </w:rPr>
        <w:t>4.</w:t>
      </w:r>
      <w:r>
        <w:rPr>
          <w:rFonts w:ascii="Arial" w:hAnsi="Arial" w:eastAsia="宋体"/>
          <w:sz w:val="28"/>
          <w:highlight w:val="none"/>
          <w:lang w:eastAsia="zh-CN"/>
        </w:rPr>
        <w:t>3</w:t>
      </w:r>
      <w:r>
        <w:rPr>
          <w:rFonts w:hint="eastAsia" w:ascii="Arial" w:hAnsi="Arial" w:eastAsia="宋体"/>
          <w:sz w:val="28"/>
          <w:highlight w:val="none"/>
          <w:lang w:eastAsia="zh-CN"/>
        </w:rPr>
        <w:t xml:space="preserve">.2 </w:t>
      </w:r>
      <w:r>
        <w:rPr>
          <w:rFonts w:hint="eastAsia" w:ascii="Arial" w:hAnsi="Arial" w:eastAsia="宋体"/>
          <w:sz w:val="28"/>
          <w:highlight w:val="none"/>
          <w:lang w:eastAsia="zh-CN"/>
        </w:rPr>
        <w:tab/>
      </w:r>
      <w:r>
        <w:rPr>
          <w:rFonts w:hint="eastAsia" w:ascii="Arial" w:hAnsi="Arial" w:eastAsia="宋体"/>
          <w:sz w:val="28"/>
          <w:highlight w:val="none"/>
          <w:lang w:eastAsia="zh-CN"/>
        </w:rPr>
        <w:t>Repeater class for uplink</w:t>
      </w:r>
    </w:p>
    <w:p>
      <w:pPr>
        <w:rPr>
          <w:highlight w:val="none"/>
        </w:rPr>
      </w:pPr>
      <w:r>
        <w:rPr>
          <w:highlight w:val="none"/>
        </w:rPr>
        <w:t xml:space="preserve">The requirements in this specification apply to </w:t>
      </w:r>
      <w:r>
        <w:rPr>
          <w:rFonts w:hint="eastAsia"/>
          <w:highlight w:val="none"/>
        </w:rPr>
        <w:t xml:space="preserve">uplink </w:t>
      </w:r>
      <w:r>
        <w:rPr>
          <w:highlight w:val="none"/>
        </w:rPr>
        <w:t xml:space="preserve">Wide Area </w:t>
      </w:r>
      <w:r>
        <w:rPr>
          <w:rFonts w:hint="eastAsia"/>
          <w:highlight w:val="none"/>
        </w:rPr>
        <w:t>repeater</w:t>
      </w:r>
      <w:r>
        <w:rPr>
          <w:highlight w:val="none"/>
        </w:rPr>
        <w:t>s</w:t>
      </w:r>
      <w:r>
        <w:rPr>
          <w:rFonts w:hint="eastAsia"/>
          <w:highlight w:val="none"/>
        </w:rPr>
        <w:t xml:space="preserve"> </w:t>
      </w:r>
      <w:r>
        <w:rPr>
          <w:highlight w:val="none"/>
        </w:rPr>
        <w:t xml:space="preserve">and </w:t>
      </w:r>
      <w:r>
        <w:rPr>
          <w:rFonts w:hint="eastAsia"/>
          <w:highlight w:val="none"/>
        </w:rPr>
        <w:t xml:space="preserve">uplink </w:t>
      </w:r>
      <w:r>
        <w:rPr>
          <w:highlight w:val="none"/>
        </w:rPr>
        <w:t xml:space="preserve">Local Area </w:t>
      </w:r>
      <w:r>
        <w:rPr>
          <w:rFonts w:hint="eastAsia"/>
          <w:highlight w:val="none"/>
        </w:rPr>
        <w:t>repeaters</w:t>
      </w:r>
      <w:r>
        <w:rPr>
          <w:highlight w:val="none"/>
        </w:rPr>
        <w:t xml:space="preserve"> unless otherwise stated. The associated deployment scenarios for each class are exactly the same for </w:t>
      </w:r>
      <w:r>
        <w:rPr>
          <w:rFonts w:hint="eastAsia"/>
          <w:highlight w:val="none"/>
        </w:rPr>
        <w:t>repeater</w:t>
      </w:r>
      <w:r>
        <w:rPr>
          <w:highlight w:val="none"/>
        </w:rPr>
        <w:t xml:space="preserve"> with and without connectors.</w:t>
      </w:r>
    </w:p>
    <w:p>
      <w:pPr>
        <w:rPr>
          <w:highlight w:val="none"/>
        </w:rPr>
      </w:pPr>
      <w:r>
        <w:rPr>
          <w:highlight w:val="none"/>
        </w:rPr>
        <w:t>For</w:t>
      </w:r>
      <w:del w:id="67" w:author="ZTE,Fei Xue" w:date="2022-09-30T19:40:23Z">
        <w:r>
          <w:rPr>
            <w:highlight w:val="none"/>
          </w:rPr>
          <w:delText xml:space="preserve"> </w:delText>
        </w:r>
      </w:del>
      <w:del w:id="68" w:author="ZTE,Fei Xue" w:date="2022-09-30T19:40:23Z">
        <w:r>
          <w:rPr>
            <w:i/>
            <w:iCs/>
            <w:highlight w:val="none"/>
          </w:rPr>
          <w:delText>repeater type 1-C</w:delText>
        </w:r>
      </w:del>
      <w:del w:id="69" w:author="ZTE,Fei Xue" w:date="2022-09-30T19:40:23Z">
        <w:r>
          <w:rPr>
            <w:rFonts w:hint="eastAsia"/>
            <w:highlight w:val="none"/>
          </w:rPr>
          <w:delText xml:space="preserve"> and</w:delText>
        </w:r>
      </w:del>
      <w:r>
        <w:rPr>
          <w:rFonts w:hint="eastAsia"/>
          <w:highlight w:val="none"/>
        </w:rPr>
        <w:t xml:space="preserve"> </w:t>
      </w:r>
      <w:r>
        <w:rPr>
          <w:i/>
          <w:iCs/>
          <w:highlight w:val="none"/>
        </w:rPr>
        <w:t>type 2-O</w:t>
      </w:r>
      <w:r>
        <w:rPr>
          <w:highlight w:val="none"/>
        </w:rPr>
        <w:t xml:space="preserve">, </w:t>
      </w:r>
      <w:r>
        <w:rPr>
          <w:rFonts w:hint="eastAsia"/>
          <w:highlight w:val="none"/>
        </w:rPr>
        <w:t xml:space="preserve">repeater uplink </w:t>
      </w:r>
      <w:r>
        <w:rPr>
          <w:highlight w:val="none"/>
        </w:rPr>
        <w:t>classes are defined as indicated below:</w:t>
      </w:r>
    </w:p>
    <w:p>
      <w:pPr>
        <w:pStyle w:val="92"/>
        <w:rPr>
          <w:highlight w:val="none"/>
        </w:rPr>
      </w:pPr>
      <w:r>
        <w:rPr>
          <w:highlight w:val="none"/>
        </w:rPr>
        <w:t>-</w:t>
      </w:r>
      <w:r>
        <w:rPr>
          <w:highlight w:val="none"/>
        </w:rPr>
        <w:tab/>
      </w:r>
      <w:r>
        <w:rPr>
          <w:highlight w:val="none"/>
        </w:rPr>
        <w:t>Wide Area repeaters are characterised by requirements derived from Macro Cell and/or Micro Cell scenarios.</w:t>
      </w:r>
    </w:p>
    <w:p>
      <w:pPr>
        <w:pStyle w:val="92"/>
        <w:rPr>
          <w:highlight w:val="none"/>
          <w:lang w:eastAsia="zh-CN"/>
        </w:rPr>
      </w:pPr>
      <w:r>
        <w:rPr>
          <w:highlight w:val="none"/>
        </w:rPr>
        <w:t>-</w:t>
      </w:r>
      <w:r>
        <w:rPr>
          <w:highlight w:val="none"/>
        </w:rPr>
        <w:tab/>
      </w:r>
      <w:r>
        <w:rPr>
          <w:highlight w:val="none"/>
        </w:rPr>
        <w:t>Local Area repeaters are characterised by requirements derived from Pico Cell and/or Micro Cell scenarios.</w:t>
      </w:r>
    </w:p>
    <w:bookmarkEnd w:id="11"/>
    <w:p>
      <w:pPr>
        <w:pStyle w:val="3"/>
        <w:rPr>
          <w:highlight w:val="none"/>
          <w:lang w:eastAsia="zh-CN"/>
        </w:rPr>
      </w:pPr>
      <w:bookmarkStart w:id="12" w:name="_Toc9040"/>
      <w:bookmarkStart w:id="13" w:name="_Toc15285"/>
      <w:r>
        <w:rPr>
          <w:highlight w:val="none"/>
        </w:rPr>
        <w:t>4.</w:t>
      </w:r>
      <w:r>
        <w:rPr>
          <w:rFonts w:hint="eastAsia"/>
          <w:highlight w:val="none"/>
          <w:lang w:eastAsia="zh-CN"/>
        </w:rPr>
        <w:t>4</w:t>
      </w:r>
      <w:r>
        <w:rPr>
          <w:highlight w:val="none"/>
        </w:rPr>
        <w:tab/>
      </w:r>
      <w:r>
        <w:rPr>
          <w:highlight w:val="none"/>
        </w:rPr>
        <w:t>Regional requirements</w:t>
      </w:r>
      <w:bookmarkEnd w:id="12"/>
      <w:bookmarkEnd w:id="13"/>
    </w:p>
    <w:p>
      <w:pPr>
        <w:rPr>
          <w:highlight w:val="none"/>
        </w:rPr>
      </w:pPr>
      <w:r>
        <w:rPr>
          <w:highlight w:val="none"/>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pPr>
        <w:rPr>
          <w:highlight w:val="none"/>
        </w:rPr>
      </w:pPr>
      <w:r>
        <w:rPr>
          <w:highlight w:val="none"/>
        </w:rPr>
        <w:t>Table 4.4-1 lists all requirements in the present specification that may be applied differently in different regions.</w:t>
      </w:r>
    </w:p>
    <w:p>
      <w:pPr>
        <w:pStyle w:val="94"/>
        <w:rPr>
          <w:rFonts w:cs="v5.0.0"/>
          <w:highlight w:val="none"/>
        </w:rPr>
      </w:pPr>
      <w:r>
        <w:rPr>
          <w:highlight w:val="none"/>
        </w:rP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85"/>
              <w:rPr>
                <w:highlight w:val="none"/>
                <w:lang w:eastAsia="ja-JP"/>
              </w:rPr>
            </w:pPr>
            <w:r>
              <w:rPr>
                <w:highlight w:val="none"/>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highlight w:val="none"/>
                <w:lang w:eastAsia="ja-JP"/>
              </w:rPr>
            </w:pPr>
            <w:r>
              <w:rPr>
                <w:highlight w:val="none"/>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85"/>
              <w:rPr>
                <w:highlight w:val="none"/>
                <w:lang w:eastAsia="ja-JP"/>
              </w:rPr>
            </w:pPr>
            <w:r>
              <w:rPr>
                <w:highlight w:val="none"/>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highlight w:val="none"/>
                <w:lang w:eastAsia="zh-CN"/>
              </w:rPr>
            </w:pPr>
            <w:r>
              <w:rPr>
                <w:highlight w:val="none"/>
              </w:rPr>
              <w:t>5</w:t>
            </w:r>
            <w:r>
              <w:rPr>
                <w:highlight w:val="none"/>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highlight w:val="none"/>
                <w:lang w:eastAsia="ja-JP"/>
              </w:rPr>
            </w:pPr>
            <w:r>
              <w:rPr>
                <w:rFonts w:cs="Arial"/>
                <w:i/>
                <w:highlight w:val="none"/>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ja-JP"/>
              </w:rPr>
            </w:pPr>
            <w:r>
              <w:rPr>
                <w:highlight w:val="none"/>
              </w:rPr>
              <w:t xml:space="preserve">Some NR </w:t>
            </w:r>
            <w:r>
              <w:rPr>
                <w:i/>
                <w:highlight w:val="none"/>
              </w:rPr>
              <w:t>operating bands</w:t>
            </w:r>
            <w:r>
              <w:rPr>
                <w:highlight w:val="none"/>
              </w:rP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lang w:eastAsia="zh-CN"/>
              </w:rPr>
              <w:t>7</w:t>
            </w:r>
            <w:r>
              <w:rPr>
                <w:highlight w:val="none"/>
              </w:rPr>
              <w:t>.3.4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highlight w:val="none"/>
              </w:rPr>
            </w:pPr>
            <w:r>
              <w:rPr>
                <w:rFonts w:cs="Arial"/>
                <w:highlight w:val="none"/>
              </w:rPr>
              <w:t>OTA repeater output power:</w:t>
            </w:r>
          </w:p>
          <w:p>
            <w:pPr>
              <w:pStyle w:val="86"/>
              <w:rPr>
                <w:rFonts w:cs="Arial"/>
                <w:highlight w:val="none"/>
              </w:rPr>
            </w:pPr>
            <w:r>
              <w:rPr>
                <w:rFonts w:cs="Arial"/>
                <w:highlight w:val="none"/>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zh-CN"/>
              </w:rPr>
            </w:pPr>
            <w:r>
              <w:rPr>
                <w:rFonts w:cs="Arial"/>
                <w:highlight w:val="none"/>
              </w:rPr>
              <w:t xml:space="preserve">These requirements </w:t>
            </w:r>
            <w:r>
              <w:rPr>
                <w:highlight w:val="none"/>
              </w:rPr>
              <w:t>may be applied regionally</w:t>
            </w:r>
            <w:r>
              <w:rPr>
                <w:rFonts w:cs="Arial"/>
                <w:highlight w:val="none"/>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lang w:eastAsia="zh-CN"/>
              </w:rPr>
              <w:t>7.5</w:t>
            </w:r>
            <w:r>
              <w:rPr>
                <w:highlight w:val="none"/>
                <w:lang w:eastAsia="ja-JP"/>
              </w:rPr>
              <w:t>.</w:t>
            </w:r>
            <w:r>
              <w:rPr>
                <w:rFonts w:hint="eastAsia"/>
                <w:highlight w:val="none"/>
                <w:lang w:eastAsia="zh-CN"/>
              </w:rPr>
              <w:t>3</w:t>
            </w:r>
            <w:r>
              <w:rPr>
                <w:highlight w:val="none"/>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highlight w:val="none"/>
              </w:rPr>
            </w:pPr>
            <w:r>
              <w:rPr>
                <w:rFonts w:cs="Arial"/>
                <w:highlight w:val="none"/>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zh-CN"/>
              </w:rPr>
            </w:pPr>
            <w:r>
              <w:rPr>
                <w:rFonts w:cs="Arial"/>
                <w:highlight w:val="none"/>
              </w:rPr>
              <w:t xml:space="preserve">Category A or Category B operating band unwanted emissions limits may </w:t>
            </w:r>
            <w:r>
              <w:rPr>
                <w:rFonts w:cs="Arial"/>
                <w:highlight w:val="none"/>
                <w:lang w:eastAsia="ja-JP"/>
              </w:rPr>
              <w:t xml:space="preserve">be </w:t>
            </w:r>
            <w:r>
              <w:rPr>
                <w:rFonts w:cs="Arial"/>
                <w:highlight w:val="none"/>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highlight w:val="none"/>
                <w:lang w:eastAsia="ja-JP"/>
              </w:rPr>
            </w:pPr>
            <w:r>
              <w:rPr>
                <w:highlight w:val="none"/>
                <w:lang w:eastAsia="zh-CN"/>
              </w:rPr>
              <w:t>7.5</w:t>
            </w:r>
            <w:r>
              <w:rPr>
                <w:highlight w:val="none"/>
              </w:rPr>
              <w:t>.</w:t>
            </w:r>
            <w:r>
              <w:rPr>
                <w:rFonts w:hint="eastAsia"/>
                <w:highlight w:val="none"/>
                <w:lang w:eastAsia="zh-CN"/>
              </w:rPr>
              <w:t>4</w:t>
            </w:r>
            <w:r>
              <w:rPr>
                <w:highlight w:val="none"/>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highlight w:val="none"/>
                <w:lang w:eastAsia="ja-JP"/>
              </w:rPr>
            </w:pPr>
            <w:r>
              <w:rPr>
                <w:highlight w:val="none"/>
              </w:rP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highlight w:val="none"/>
              </w:rPr>
            </w:pPr>
            <w:r>
              <w:rPr>
                <w:rFonts w:cs="Arial"/>
                <w:highlight w:val="none"/>
                <w:lang w:eastAsia="ja-JP"/>
              </w:rPr>
              <w:t>Category A or Category B spurious emission limits, as defined in ITU-R Recommendation SM.329 [</w:t>
            </w:r>
            <w:del w:id="70" w:author="ZTE,Fei Xue" w:date="2022-09-30T19:40:33Z">
              <w:r>
                <w:rPr>
                  <w:rFonts w:hint="default" w:cs="Arial"/>
                  <w:highlight w:val="none"/>
                  <w:lang w:val="en-US" w:eastAsia="zh-CN"/>
                </w:rPr>
                <w:delText>5</w:delText>
              </w:r>
            </w:del>
            <w:ins w:id="71" w:author="ZTE,Fei Xue" w:date="2022-09-30T19:40:33Z">
              <w:r>
                <w:rPr>
                  <w:rFonts w:hint="eastAsia" w:cs="Arial"/>
                  <w:highlight w:val="none"/>
                  <w:lang w:val="en-US" w:eastAsia="zh-CN"/>
                </w:rPr>
                <w:t>4</w:t>
              </w:r>
            </w:ins>
            <w:r>
              <w:rPr>
                <w:rFonts w:cs="Arial"/>
                <w:highlight w:val="none"/>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lang w:eastAsia="zh-CN"/>
              </w:rPr>
              <w:t>7.5</w:t>
            </w:r>
            <w:r>
              <w:rPr>
                <w:highlight w:val="none"/>
              </w:rPr>
              <w:t>.</w:t>
            </w:r>
            <w:r>
              <w:rPr>
                <w:rFonts w:hint="eastAsia"/>
                <w:highlight w:val="none"/>
                <w:lang w:eastAsia="zh-CN"/>
              </w:rPr>
              <w:t>4</w:t>
            </w:r>
            <w:r>
              <w:rPr>
                <w:highlight w:val="none"/>
              </w:rPr>
              <w:t>.</w:t>
            </w:r>
            <w:r>
              <w:rPr>
                <w:rFonts w:hint="eastAsia"/>
                <w:highlight w:val="none"/>
                <w:lang w:eastAsia="zh-CN"/>
              </w:rPr>
              <w:t>2</w:t>
            </w:r>
            <w:r>
              <w:rPr>
                <w:highlight w:val="none"/>
              </w:rP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highlight w:val="none"/>
              </w:rPr>
            </w:pPr>
            <w:r>
              <w:rPr>
                <w:rFonts w:cs="Arial"/>
                <w:highlight w:val="none"/>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ja-JP"/>
              </w:rPr>
            </w:pPr>
            <w:r>
              <w:rPr>
                <w:highlight w:val="none"/>
              </w:rPr>
              <w:t xml:space="preserve">These requirements may be applied for the protection of system operating in frequency ranges other than the </w:t>
            </w:r>
            <w:r>
              <w:rPr>
                <w:highlight w:val="none"/>
                <w:lang w:eastAsia="zh-CN"/>
              </w:rPr>
              <w:t>repeater</w:t>
            </w:r>
            <w:r>
              <w:rPr>
                <w:highlight w:val="none"/>
              </w:rPr>
              <w:t xml:space="preserve"> </w:t>
            </w:r>
            <w:r>
              <w:rPr>
                <w:i/>
                <w:highlight w:val="none"/>
              </w:rPr>
              <w:t>operating band</w:t>
            </w:r>
            <w:r>
              <w:rPr>
                <w:highlight w:val="none"/>
              </w:rPr>
              <w:t>.</w:t>
            </w:r>
          </w:p>
        </w:tc>
      </w:tr>
    </w:tbl>
    <w:p>
      <w:pPr>
        <w:pStyle w:val="2"/>
        <w:rPr>
          <w:highlight w:val="none"/>
          <w:lang w:eastAsia="zh-CN"/>
        </w:rPr>
      </w:pPr>
      <w:bookmarkStart w:id="14" w:name="_Toc15448"/>
      <w:bookmarkStart w:id="15" w:name="_Toc27847"/>
      <w:r>
        <w:rPr>
          <w:rFonts w:hint="eastAsia"/>
          <w:highlight w:val="none"/>
          <w:lang w:eastAsia="zh-CN"/>
        </w:rPr>
        <w:t>5</w:t>
      </w:r>
      <w:r>
        <w:rPr>
          <w:highlight w:val="none"/>
        </w:rPr>
        <w:tab/>
      </w:r>
      <w:r>
        <w:rPr>
          <w:highlight w:val="none"/>
          <w:lang w:eastAsia="zh-CN"/>
        </w:rPr>
        <w:t>Operating bands and channel arrangement</w:t>
      </w:r>
      <w:bookmarkEnd w:id="14"/>
      <w:bookmarkEnd w:id="15"/>
    </w:p>
    <w:p>
      <w:pPr>
        <w:rPr>
          <w:highlight w:val="none"/>
        </w:rPr>
      </w:pPr>
      <w:r>
        <w:rPr>
          <w:highlight w:val="none"/>
        </w:rPr>
        <w:t>For the NR operation in NR operating bands specification, their channel bandwidth configurations, channel spacing and raster, as well as synchronization raster specification, refer to TS 38.10</w:t>
      </w:r>
      <w:r>
        <w:rPr>
          <w:rFonts w:hint="eastAsia"/>
          <w:highlight w:val="none"/>
        </w:rPr>
        <w:t>6</w:t>
      </w:r>
      <w:r>
        <w:rPr>
          <w:highlight w:val="none"/>
        </w:rPr>
        <w:t> [</w:t>
      </w:r>
      <w:del w:id="72" w:author="ZTE,Fei Xue" w:date="2022-09-30T19:41:10Z">
        <w:r>
          <w:rPr>
            <w:rFonts w:hint="default"/>
            <w:highlight w:val="none"/>
            <w:lang w:val="en-US"/>
          </w:rPr>
          <w:delText>x</w:delText>
        </w:r>
      </w:del>
      <w:ins w:id="73" w:author="ZTE,Fei Xue" w:date="2022-09-30T19:41:10Z">
        <w:r>
          <w:rPr>
            <w:rFonts w:hint="eastAsia"/>
            <w:highlight w:val="none"/>
            <w:lang w:val="en-US" w:eastAsia="zh-CN"/>
          </w:rPr>
          <w:t>2</w:t>
        </w:r>
      </w:ins>
      <w:r>
        <w:rPr>
          <w:highlight w:val="none"/>
        </w:rPr>
        <w:t>], clause 5 and its relevant clauses.</w:t>
      </w:r>
    </w:p>
    <w:p>
      <w:pPr>
        <w:rPr>
          <w:highlight w:val="none"/>
          <w:lang w:eastAsia="zh-CN"/>
        </w:rPr>
      </w:pPr>
      <w:r>
        <w:rPr>
          <w:highlight w:val="none"/>
        </w:rPr>
        <w:t xml:space="preserve">For the </w:t>
      </w:r>
      <w:r>
        <w:rPr>
          <w:rFonts w:hint="eastAsia"/>
          <w:highlight w:val="none"/>
        </w:rPr>
        <w:t>radiated</w:t>
      </w:r>
      <w:r>
        <w:rPr>
          <w:highlight w:val="none"/>
        </w:rPr>
        <w:t xml:space="preserve"> testing purposes in this specification, only FR</w:t>
      </w:r>
      <w:r>
        <w:rPr>
          <w:rFonts w:hint="eastAsia"/>
          <w:highlight w:val="none"/>
        </w:rPr>
        <w:t>2-1</w:t>
      </w:r>
      <w:r>
        <w:rPr>
          <w:highlight w:val="none"/>
        </w:rPr>
        <w:t xml:space="preserve"> operating bands are considered.</w:t>
      </w:r>
      <w:bookmarkStart w:id="16" w:name="_Toc152656520"/>
    </w:p>
    <w:p>
      <w:pPr>
        <w:pStyle w:val="2"/>
        <w:rPr>
          <w:highlight w:val="none"/>
        </w:rPr>
      </w:pPr>
      <w:bookmarkStart w:id="17" w:name="_Toc13710"/>
      <w:bookmarkStart w:id="18" w:name="_Toc2607"/>
      <w:bookmarkStart w:id="19" w:name="_Toc18916181"/>
      <w:r>
        <w:rPr>
          <w:rFonts w:hint="eastAsia"/>
          <w:highlight w:val="none"/>
          <w:lang w:val="en-US" w:eastAsia="zh-CN"/>
        </w:rPr>
        <w:t>6</w:t>
      </w:r>
      <w:r>
        <w:rPr>
          <w:highlight w:val="none"/>
        </w:rPr>
        <w:tab/>
      </w:r>
      <w:r>
        <w:rPr>
          <w:highlight w:val="none"/>
        </w:rPr>
        <w:t>Radiated characteristics</w:t>
      </w:r>
      <w:bookmarkEnd w:id="17"/>
      <w:bookmarkEnd w:id="18"/>
      <w:bookmarkEnd w:id="19"/>
    </w:p>
    <w:p>
      <w:pPr>
        <w:pStyle w:val="3"/>
        <w:rPr>
          <w:highlight w:val="none"/>
          <w:lang w:eastAsia="zh-CN"/>
        </w:rPr>
      </w:pPr>
      <w:bookmarkStart w:id="20" w:name="_Toc30119"/>
      <w:bookmarkStart w:id="21" w:name="_Toc7475"/>
      <w:r>
        <w:rPr>
          <w:rFonts w:hint="eastAsia"/>
          <w:highlight w:val="none"/>
          <w:lang w:val="en-US" w:eastAsia="zh-CN"/>
        </w:rPr>
        <w:t>6</w:t>
      </w:r>
      <w:r>
        <w:rPr>
          <w:rFonts w:hint="eastAsia"/>
          <w:highlight w:val="none"/>
          <w:lang w:eastAsia="zh-CN"/>
        </w:rPr>
        <w:t>.1</w:t>
      </w:r>
      <w:r>
        <w:rPr>
          <w:highlight w:val="none"/>
        </w:rPr>
        <w:tab/>
      </w:r>
      <w:r>
        <w:rPr>
          <w:rFonts w:hint="eastAsia"/>
          <w:highlight w:val="none"/>
          <w:lang w:eastAsia="zh-CN"/>
        </w:rPr>
        <w:t>General</w:t>
      </w:r>
      <w:bookmarkEnd w:id="20"/>
      <w:bookmarkEnd w:id="21"/>
    </w:p>
    <w:p>
      <w:pPr>
        <w:pStyle w:val="110"/>
        <w:rPr>
          <w:highlight w:val="none"/>
          <w:lang w:eastAsia="zh-CN"/>
        </w:rPr>
      </w:pPr>
      <w:r>
        <w:rPr>
          <w:highlight w:val="none"/>
        </w:rPr>
        <w:t>&lt;Text will be added.&gt;</w:t>
      </w:r>
    </w:p>
    <w:p>
      <w:pPr>
        <w:pStyle w:val="3"/>
        <w:rPr>
          <w:highlight w:val="none"/>
          <w:lang w:eastAsia="zh-CN"/>
        </w:rPr>
      </w:pPr>
      <w:bookmarkStart w:id="22" w:name="_Toc25733"/>
      <w:bookmarkStart w:id="23" w:name="_Toc28478"/>
      <w:r>
        <w:rPr>
          <w:rFonts w:hint="eastAsia"/>
          <w:highlight w:val="none"/>
          <w:lang w:val="en-US" w:eastAsia="zh-CN"/>
        </w:rPr>
        <w:t>6</w:t>
      </w:r>
      <w:r>
        <w:rPr>
          <w:rFonts w:hint="eastAsia"/>
          <w:highlight w:val="none"/>
          <w:lang w:eastAsia="zh-CN"/>
        </w:rPr>
        <w:t>.2</w:t>
      </w:r>
      <w:r>
        <w:rPr>
          <w:highlight w:val="none"/>
        </w:rPr>
        <w:tab/>
      </w:r>
      <w:r>
        <w:rPr>
          <w:highlight w:val="none"/>
          <w:lang w:eastAsia="zh-CN"/>
        </w:rPr>
        <w:t>OTA</w:t>
      </w:r>
      <w:r>
        <w:rPr>
          <w:rFonts w:hint="eastAsia"/>
          <w:highlight w:val="none"/>
          <w:lang w:eastAsia="zh-CN"/>
        </w:rPr>
        <w:t xml:space="preserve"> output power</w:t>
      </w:r>
      <w:bookmarkEnd w:id="22"/>
      <w:bookmarkEnd w:id="23"/>
    </w:p>
    <w:p>
      <w:pPr>
        <w:pStyle w:val="110"/>
        <w:rPr>
          <w:highlight w:val="none"/>
          <w:lang w:eastAsia="zh-CN"/>
        </w:rPr>
      </w:pPr>
      <w:r>
        <w:rPr>
          <w:highlight w:val="none"/>
        </w:rPr>
        <w:t>&lt;Text will be added.&gt;</w:t>
      </w:r>
    </w:p>
    <w:p>
      <w:pPr>
        <w:pStyle w:val="3"/>
        <w:rPr>
          <w:highlight w:val="none"/>
          <w:lang w:eastAsia="zh-CN"/>
        </w:rPr>
      </w:pPr>
      <w:bookmarkStart w:id="24" w:name="_Toc20254"/>
      <w:bookmarkStart w:id="25" w:name="_Toc5577"/>
      <w:r>
        <w:rPr>
          <w:rFonts w:hint="eastAsia"/>
          <w:highlight w:val="none"/>
          <w:lang w:val="en-US" w:eastAsia="zh-CN"/>
        </w:rPr>
        <w:t>6</w:t>
      </w:r>
      <w:r>
        <w:rPr>
          <w:rFonts w:hint="eastAsia"/>
          <w:highlight w:val="none"/>
          <w:lang w:eastAsia="zh-CN"/>
        </w:rPr>
        <w:t>.3</w:t>
      </w:r>
      <w:r>
        <w:rPr>
          <w:highlight w:val="none"/>
        </w:rPr>
        <w:tab/>
      </w:r>
      <w:r>
        <w:rPr>
          <w:rFonts w:hint="eastAsia"/>
          <w:highlight w:val="none"/>
          <w:lang w:eastAsia="zh-CN"/>
        </w:rPr>
        <w:t>OTA frequency stability</w:t>
      </w:r>
      <w:bookmarkEnd w:id="24"/>
      <w:bookmarkEnd w:id="25"/>
    </w:p>
    <w:p>
      <w:pPr>
        <w:pStyle w:val="4"/>
        <w:rPr>
          <w:highlight w:val="none"/>
        </w:rPr>
      </w:pPr>
      <w:bookmarkStart w:id="26" w:name="_Toc53182425"/>
      <w:bookmarkStart w:id="27" w:name="_Toc76545036"/>
      <w:bookmarkStart w:id="28" w:name="_Toc36645102"/>
      <w:bookmarkStart w:id="29" w:name="_Toc45884402"/>
      <w:bookmarkStart w:id="30" w:name="_Toc21099920"/>
      <w:bookmarkStart w:id="31" w:name="_Toc37272156"/>
      <w:bookmarkStart w:id="32" w:name="_Toc61182663"/>
      <w:bookmarkStart w:id="33" w:name="_Toc74961779"/>
      <w:bookmarkStart w:id="34" w:name="_Toc58860166"/>
      <w:bookmarkStart w:id="35" w:name="_Toc66727976"/>
      <w:bookmarkStart w:id="36" w:name="_Toc21075"/>
      <w:bookmarkStart w:id="37" w:name="_Toc58862670"/>
      <w:bookmarkStart w:id="38" w:name="_Toc29809718"/>
      <w:bookmarkStart w:id="39" w:name="_Toc82595139"/>
      <w:bookmarkStart w:id="40" w:name="_Toc75242690"/>
      <w:r>
        <w:rPr>
          <w:highlight w:val="none"/>
        </w:rPr>
        <w:t>6.3.1</w:t>
      </w:r>
      <w:r>
        <w:rPr>
          <w:highlight w:val="none"/>
        </w:rPr>
        <w:tab/>
      </w:r>
      <w:r>
        <w:rPr>
          <w:highlight w:val="none"/>
        </w:rPr>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highlight w:val="none"/>
          <w:lang w:eastAsia="zh-CN"/>
        </w:rPr>
      </w:pPr>
      <w:bookmarkStart w:id="41" w:name="_Toc29809719"/>
      <w:bookmarkStart w:id="42" w:name="_Toc58860167"/>
      <w:bookmarkStart w:id="43" w:name="_Toc37272157"/>
      <w:bookmarkStart w:id="44" w:name="_Toc66727977"/>
      <w:bookmarkStart w:id="45" w:name="_Toc74961780"/>
      <w:bookmarkStart w:id="46" w:name="_Toc58862671"/>
      <w:bookmarkStart w:id="47" w:name="_Toc75242691"/>
      <w:bookmarkStart w:id="48" w:name="_Toc45884403"/>
      <w:bookmarkStart w:id="49" w:name="_Toc21099921"/>
      <w:bookmarkStart w:id="50" w:name="_Toc53182426"/>
      <w:bookmarkStart w:id="51" w:name="_Toc82595140"/>
      <w:bookmarkStart w:id="52" w:name="_Toc61182664"/>
      <w:bookmarkStart w:id="53" w:name="_Toc76545037"/>
      <w:bookmarkStart w:id="54" w:name="_Toc36645103"/>
      <w:r>
        <w:rPr>
          <w:highlight w:val="none"/>
        </w:rPr>
        <w:t>Frequency stability is the ability to maintain the same frequency on the output signal with respect to the input signal.</w:t>
      </w:r>
    </w:p>
    <w:p>
      <w:pPr>
        <w:pStyle w:val="4"/>
        <w:rPr>
          <w:highlight w:val="none"/>
        </w:rPr>
      </w:pPr>
      <w:bookmarkStart w:id="55" w:name="_Toc14752"/>
      <w:r>
        <w:rPr>
          <w:highlight w:val="none"/>
        </w:rPr>
        <w:t>6.3.2</w:t>
      </w:r>
      <w:r>
        <w:rPr>
          <w:highlight w:val="none"/>
        </w:rPr>
        <w:tab/>
      </w:r>
      <w:r>
        <w:rPr>
          <w:highlight w:val="none"/>
        </w:rPr>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rPr>
          <w:highlight w:val="none"/>
        </w:rPr>
      </w:pPr>
      <w:r>
        <w:rPr>
          <w:highlight w:val="none"/>
        </w:rPr>
        <w:t>The minimum requirement is in TS 38.106 [</w:t>
      </w:r>
      <w:del w:id="74" w:author="ZTE,Fei Xue" w:date="2022-09-30T19:41:19Z">
        <w:r>
          <w:rPr>
            <w:rFonts w:hint="default"/>
            <w:highlight w:val="none"/>
            <w:lang w:val="en-US"/>
          </w:rPr>
          <w:delText>x</w:delText>
        </w:r>
      </w:del>
      <w:ins w:id="75" w:author="ZTE,Fei Xue" w:date="2022-09-30T19:41:20Z">
        <w:r>
          <w:rPr>
            <w:rFonts w:hint="eastAsia"/>
            <w:highlight w:val="none"/>
            <w:lang w:val="en-US" w:eastAsia="zh-CN"/>
          </w:rPr>
          <w:t>2</w:t>
        </w:r>
      </w:ins>
      <w:r>
        <w:rPr>
          <w:highlight w:val="none"/>
        </w:rPr>
        <w:t>], clause 7.3.2.</w:t>
      </w:r>
    </w:p>
    <w:p>
      <w:pPr>
        <w:pStyle w:val="4"/>
        <w:rPr>
          <w:highlight w:val="none"/>
        </w:rPr>
      </w:pPr>
      <w:bookmarkStart w:id="56" w:name="_Toc53182427"/>
      <w:bookmarkStart w:id="57" w:name="_Toc58862672"/>
      <w:bookmarkStart w:id="58" w:name="_Toc21099922"/>
      <w:bookmarkStart w:id="59" w:name="_Toc58860168"/>
      <w:bookmarkStart w:id="60" w:name="_Toc29809720"/>
      <w:bookmarkStart w:id="61" w:name="_Toc45884404"/>
      <w:bookmarkStart w:id="62" w:name="_Toc76545038"/>
      <w:bookmarkStart w:id="63" w:name="_Toc82595141"/>
      <w:bookmarkStart w:id="64" w:name="_Toc61182665"/>
      <w:bookmarkStart w:id="65" w:name="_Toc36645104"/>
      <w:bookmarkStart w:id="66" w:name="_Toc66727978"/>
      <w:bookmarkStart w:id="67" w:name="_Toc74961781"/>
      <w:bookmarkStart w:id="68" w:name="_Toc25772"/>
      <w:bookmarkStart w:id="69" w:name="_Toc75242692"/>
      <w:bookmarkStart w:id="70" w:name="_Toc37272158"/>
      <w:r>
        <w:rPr>
          <w:highlight w:val="none"/>
        </w:rPr>
        <w:t>6.3.3</w:t>
      </w:r>
      <w:r>
        <w:rPr>
          <w:highlight w:val="none"/>
        </w:rPr>
        <w:tab/>
      </w:r>
      <w:r>
        <w:rPr>
          <w:highlight w:val="none"/>
        </w:rPr>
        <w:t>Test purpose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highlight w:val="none"/>
        </w:rPr>
      </w:pPr>
      <w:r>
        <w:rPr>
          <w:rFonts w:eastAsia="MS P??"/>
          <w:highlight w:val="none"/>
        </w:rPr>
        <w:t>The test purpose is</w:t>
      </w:r>
      <w:r>
        <w:rPr>
          <w:highlight w:val="none"/>
        </w:rPr>
        <w:t xml:space="preserve"> to verify that frequency stability is within the limit specified by the minimum requirement.</w:t>
      </w:r>
    </w:p>
    <w:p>
      <w:pPr>
        <w:pStyle w:val="4"/>
        <w:rPr>
          <w:highlight w:val="none"/>
        </w:rPr>
      </w:pPr>
      <w:bookmarkStart w:id="71" w:name="_Toc61182666"/>
      <w:bookmarkStart w:id="72" w:name="_Toc75242693"/>
      <w:bookmarkStart w:id="73" w:name="_Toc74961782"/>
      <w:bookmarkStart w:id="74" w:name="_Toc21099923"/>
      <w:bookmarkStart w:id="75" w:name="_Toc82595142"/>
      <w:bookmarkStart w:id="76" w:name="_Toc76545039"/>
      <w:bookmarkStart w:id="77" w:name="_Toc53182428"/>
      <w:bookmarkStart w:id="78" w:name="_Toc29809721"/>
      <w:bookmarkStart w:id="79" w:name="_Toc36645105"/>
      <w:bookmarkStart w:id="80" w:name="_Toc58860169"/>
      <w:bookmarkStart w:id="81" w:name="_Toc37272159"/>
      <w:bookmarkStart w:id="82" w:name="_Toc45884405"/>
      <w:bookmarkStart w:id="83" w:name="_Toc22945"/>
      <w:bookmarkStart w:id="84" w:name="_Toc58862673"/>
      <w:bookmarkStart w:id="85" w:name="_Toc66727979"/>
      <w:r>
        <w:rPr>
          <w:highlight w:val="none"/>
        </w:rPr>
        <w:t>6.3.4</w:t>
      </w:r>
      <w:r>
        <w:rPr>
          <w:highlight w:val="none"/>
        </w:rPr>
        <w:tab/>
      </w:r>
      <w:r>
        <w:rPr>
          <w:highlight w:val="none"/>
        </w:rPr>
        <w:t>Method of test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rPr>
          <w:highlight w:val="none"/>
        </w:rPr>
      </w:pPr>
      <w:r>
        <w:rPr>
          <w:highlight w:val="none"/>
        </w:rPr>
        <w:t>Requirement is tested together with modulation quality test, as described in clause 7.6.</w:t>
      </w:r>
    </w:p>
    <w:p>
      <w:pPr>
        <w:pStyle w:val="4"/>
        <w:rPr>
          <w:highlight w:val="none"/>
        </w:rPr>
      </w:pPr>
      <w:bookmarkStart w:id="86" w:name="_Toc76545040"/>
      <w:bookmarkStart w:id="87" w:name="_Toc37272160"/>
      <w:bookmarkStart w:id="88" w:name="_Toc29809722"/>
      <w:bookmarkStart w:id="89" w:name="_Toc74961783"/>
      <w:bookmarkStart w:id="90" w:name="_Toc58862674"/>
      <w:bookmarkStart w:id="91" w:name="_Toc61182667"/>
      <w:bookmarkStart w:id="92" w:name="_Toc58860170"/>
      <w:bookmarkStart w:id="93" w:name="_Toc21099924"/>
      <w:bookmarkStart w:id="94" w:name="_Toc75242694"/>
      <w:bookmarkStart w:id="95" w:name="_Toc3488"/>
      <w:bookmarkStart w:id="96" w:name="_Toc36645106"/>
      <w:bookmarkStart w:id="97" w:name="_Toc66727980"/>
      <w:bookmarkStart w:id="98" w:name="_Toc45884406"/>
      <w:bookmarkStart w:id="99" w:name="_Toc82595143"/>
      <w:bookmarkStart w:id="100" w:name="_Toc53182429"/>
      <w:r>
        <w:rPr>
          <w:highlight w:val="none"/>
        </w:rPr>
        <w:t>6.3.5</w:t>
      </w:r>
      <w:r>
        <w:rPr>
          <w:highlight w:val="none"/>
        </w:rPr>
        <w:tab/>
      </w:r>
      <w:r>
        <w:rPr>
          <w:highlight w:val="none"/>
        </w:rPr>
        <w:t>Test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highlight w:val="none"/>
          <w:lang w:eastAsia="zh-CN"/>
        </w:rPr>
      </w:pPr>
      <w:r>
        <w:rPr>
          <w:highlight w:val="none"/>
        </w:rPr>
        <w:t xml:space="preserve">The frequency deviation of the output signal with respect to the input signal shall be accurate to within </w:t>
      </w:r>
      <w:r>
        <w:rPr>
          <w:rFonts w:cs="v5.0.0"/>
          <w:highlight w:val="none"/>
        </w:rPr>
        <w:t>±(0.01 ppm + 12 Hz)</w:t>
      </w:r>
      <w:r>
        <w:rPr>
          <w:highlight w:val="none"/>
        </w:rPr>
        <w:t xml:space="preserve"> </w:t>
      </w:r>
      <w:r>
        <w:rPr>
          <w:rFonts w:cs="v5.0.0"/>
          <w:highlight w:val="none"/>
        </w:rPr>
        <w:t xml:space="preserve">observed over </w:t>
      </w:r>
      <w:r>
        <w:rPr>
          <w:highlight w:val="none"/>
        </w:rPr>
        <w:t>1 ms.</w:t>
      </w:r>
    </w:p>
    <w:p>
      <w:pPr>
        <w:pStyle w:val="3"/>
        <w:rPr>
          <w:highlight w:val="none"/>
          <w:lang w:eastAsia="zh-CN"/>
        </w:rPr>
      </w:pPr>
      <w:bookmarkStart w:id="101" w:name="_Toc6525"/>
      <w:bookmarkStart w:id="102" w:name="_Toc23465"/>
      <w:r>
        <w:rPr>
          <w:rFonts w:hint="eastAsia"/>
          <w:highlight w:val="none"/>
          <w:lang w:val="en-US" w:eastAsia="zh-CN"/>
        </w:rPr>
        <w:t>6</w:t>
      </w:r>
      <w:r>
        <w:rPr>
          <w:rFonts w:hint="eastAsia"/>
          <w:highlight w:val="none"/>
          <w:lang w:eastAsia="zh-CN"/>
        </w:rPr>
        <w:t>.4</w:t>
      </w:r>
      <w:r>
        <w:rPr>
          <w:highlight w:val="none"/>
        </w:rPr>
        <w:tab/>
      </w:r>
      <w:r>
        <w:rPr>
          <w:rFonts w:hint="eastAsia"/>
          <w:highlight w:val="none"/>
          <w:lang w:eastAsia="zh-CN"/>
        </w:rPr>
        <w:t>OTA out of band gain</w:t>
      </w:r>
      <w:bookmarkEnd w:id="101"/>
      <w:bookmarkEnd w:id="102"/>
    </w:p>
    <w:p>
      <w:pPr>
        <w:pStyle w:val="4"/>
        <w:rPr>
          <w:highlight w:val="none"/>
        </w:rPr>
      </w:pPr>
      <w:bookmarkStart w:id="103" w:name="_Toc7438"/>
      <w:r>
        <w:rPr>
          <w:highlight w:val="none"/>
        </w:rPr>
        <w:t>6.4.1</w:t>
      </w:r>
      <w:r>
        <w:rPr>
          <w:highlight w:val="none"/>
        </w:rPr>
        <w:tab/>
      </w:r>
      <w:r>
        <w:rPr>
          <w:highlight w:val="none"/>
        </w:rPr>
        <w:t>Definition and applicability</w:t>
      </w:r>
      <w:bookmarkEnd w:id="103"/>
    </w:p>
    <w:p>
      <w:pPr>
        <w:rPr>
          <w:highlight w:val="none"/>
        </w:rPr>
      </w:pPr>
      <w:r>
        <w:rPr>
          <w:highlight w:val="none"/>
        </w:rPr>
        <w:t xml:space="preserve">Out of band gain refers to the gain of the repeater outside the </w:t>
      </w:r>
      <w:r>
        <w:rPr>
          <w:i/>
          <w:iCs/>
          <w:highlight w:val="none"/>
        </w:rPr>
        <w:t>passband</w:t>
      </w:r>
      <w:r>
        <w:rPr>
          <w:highlight w:val="none"/>
        </w:rPr>
        <w:t>.</w:t>
      </w:r>
    </w:p>
    <w:p>
      <w:pPr>
        <w:pStyle w:val="4"/>
        <w:rPr>
          <w:highlight w:val="none"/>
        </w:rPr>
      </w:pPr>
      <w:bookmarkStart w:id="104" w:name="_Toc208"/>
      <w:r>
        <w:rPr>
          <w:highlight w:val="none"/>
        </w:rPr>
        <w:t>6.4.2</w:t>
      </w:r>
      <w:r>
        <w:rPr>
          <w:highlight w:val="none"/>
        </w:rPr>
        <w:tab/>
      </w:r>
      <w:r>
        <w:rPr>
          <w:highlight w:val="none"/>
        </w:rPr>
        <w:t>Minimum Requirement</w:t>
      </w:r>
      <w:bookmarkEnd w:id="104"/>
    </w:p>
    <w:p>
      <w:pPr>
        <w:rPr>
          <w:highlight w:val="none"/>
        </w:rPr>
      </w:pPr>
      <w:r>
        <w:rPr>
          <w:highlight w:val="none"/>
        </w:rPr>
        <w:t>The minimum requirement is in TS 38.106 [</w:t>
      </w:r>
      <w:del w:id="76" w:author="ZTE,Fei Xue" w:date="2022-09-30T19:41:25Z">
        <w:r>
          <w:rPr>
            <w:rFonts w:hint="default"/>
            <w:highlight w:val="none"/>
            <w:lang w:val="en-US"/>
          </w:rPr>
          <w:delText>x</w:delText>
        </w:r>
      </w:del>
      <w:ins w:id="77" w:author="ZTE,Fei Xue" w:date="2022-09-30T19:41:25Z">
        <w:r>
          <w:rPr>
            <w:rFonts w:hint="eastAsia"/>
            <w:highlight w:val="none"/>
            <w:lang w:val="en-US" w:eastAsia="zh-CN"/>
          </w:rPr>
          <w:t>2</w:t>
        </w:r>
      </w:ins>
      <w:r>
        <w:rPr>
          <w:highlight w:val="none"/>
        </w:rPr>
        <w:t>], clause 7.4.2.</w:t>
      </w:r>
    </w:p>
    <w:p>
      <w:pPr>
        <w:pStyle w:val="4"/>
        <w:rPr>
          <w:highlight w:val="none"/>
        </w:rPr>
      </w:pPr>
      <w:bookmarkStart w:id="105" w:name="_Toc7764"/>
      <w:r>
        <w:rPr>
          <w:highlight w:val="none"/>
        </w:rPr>
        <w:t>6.4.3</w:t>
      </w:r>
      <w:r>
        <w:rPr>
          <w:highlight w:val="none"/>
        </w:rPr>
        <w:tab/>
      </w:r>
      <w:r>
        <w:rPr>
          <w:highlight w:val="none"/>
        </w:rPr>
        <w:t>Test purpose</w:t>
      </w:r>
      <w:bookmarkEnd w:id="105"/>
    </w:p>
    <w:p>
      <w:pPr>
        <w:rPr>
          <w:highlight w:val="none"/>
        </w:rPr>
      </w:pPr>
      <w:r>
        <w:rPr>
          <w:rFonts w:eastAsia="MS P??"/>
          <w:highlight w:val="none"/>
        </w:rPr>
        <w:t>The test purpose is</w:t>
      </w:r>
      <w:r>
        <w:rPr>
          <w:highlight w:val="none"/>
        </w:rPr>
        <w:t xml:space="preserve"> to verify that out of band gain is within the limit specified by the minimum requirement.</w:t>
      </w:r>
    </w:p>
    <w:p>
      <w:pPr>
        <w:pStyle w:val="4"/>
        <w:rPr>
          <w:highlight w:val="none"/>
        </w:rPr>
      </w:pPr>
      <w:bookmarkStart w:id="106" w:name="_Toc28378"/>
      <w:r>
        <w:rPr>
          <w:highlight w:val="none"/>
        </w:rPr>
        <w:t>6.4.4</w:t>
      </w:r>
      <w:r>
        <w:rPr>
          <w:highlight w:val="none"/>
        </w:rPr>
        <w:tab/>
      </w:r>
      <w:r>
        <w:rPr>
          <w:highlight w:val="none"/>
        </w:rPr>
        <w:t>Method of test</w:t>
      </w:r>
      <w:bookmarkEnd w:id="106"/>
    </w:p>
    <w:p>
      <w:pPr>
        <w:pStyle w:val="5"/>
        <w:rPr>
          <w:highlight w:val="none"/>
        </w:rPr>
      </w:pPr>
      <w:bookmarkStart w:id="107" w:name="_Toc14275"/>
      <w:r>
        <w:rPr>
          <w:highlight w:val="none"/>
        </w:rPr>
        <w:t>6.4.4.1</w:t>
      </w:r>
      <w:r>
        <w:rPr>
          <w:highlight w:val="none"/>
        </w:rPr>
        <w:tab/>
      </w:r>
      <w:r>
        <w:rPr>
          <w:highlight w:val="none"/>
        </w:rPr>
        <w:t>Initial conditions</w:t>
      </w:r>
      <w:bookmarkEnd w:id="107"/>
    </w:p>
    <w:p>
      <w:pPr>
        <w:rPr>
          <w:highlight w:val="none"/>
        </w:rPr>
      </w:pPr>
      <w:r>
        <w:rPr>
          <w:highlight w:val="none"/>
        </w:rPr>
        <w:t>Test environment:</w:t>
      </w:r>
    </w:p>
    <w:p>
      <w:pPr>
        <w:pStyle w:val="92"/>
        <w:rPr>
          <w:highlight w:val="none"/>
        </w:rPr>
      </w:pPr>
      <w:r>
        <w:rPr>
          <w:highlight w:val="none"/>
          <w:lang w:eastAsia="zh-CN"/>
        </w:rPr>
        <w:t>-</w:t>
      </w:r>
      <w:r>
        <w:rPr>
          <w:highlight w:val="none"/>
          <w:lang w:eastAsia="zh-CN"/>
        </w:rPr>
        <w:tab/>
      </w:r>
      <w:r>
        <w:rPr>
          <w:highlight w:val="none"/>
        </w:rPr>
        <w:t>Normal, see annex B.2,</w:t>
      </w:r>
    </w:p>
    <w:p>
      <w:pPr>
        <w:pStyle w:val="5"/>
        <w:rPr>
          <w:highlight w:val="none"/>
        </w:rPr>
      </w:pPr>
      <w:bookmarkStart w:id="108" w:name="_Toc19592"/>
      <w:r>
        <w:rPr>
          <w:highlight w:val="none"/>
        </w:rPr>
        <w:t>6.4.4.2</w:t>
      </w:r>
      <w:r>
        <w:rPr>
          <w:highlight w:val="none"/>
        </w:rPr>
        <w:tab/>
      </w:r>
      <w:r>
        <w:rPr>
          <w:highlight w:val="none"/>
        </w:rPr>
        <w:t>Procedure</w:t>
      </w:r>
      <w:bookmarkEnd w:id="108"/>
    </w:p>
    <w:p>
      <w:pPr>
        <w:rPr>
          <w:highlight w:val="none"/>
          <w:lang w:eastAsia="sv-SE"/>
        </w:rPr>
      </w:pPr>
      <w:r>
        <w:rPr>
          <w:highlight w:val="none"/>
          <w:lang w:eastAsia="sv-SE"/>
        </w:rPr>
        <w:t>For normal test environment conditions in OTA domain, the test procedure is as follows:</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Orient the positioner (and repeater and test signal generator) in order that the direction to be tested aligns with the test antenna and the correct angle of arrival for the input signal is achieved..</w:t>
      </w:r>
    </w:p>
    <w:p>
      <w:pPr>
        <w:pStyle w:val="92"/>
        <w:rPr>
          <w:highlight w:val="none"/>
        </w:rPr>
      </w:pPr>
      <w:r>
        <w:rPr>
          <w:highlight w:val="none"/>
        </w:rPr>
        <w:t>4)</w:t>
      </w:r>
      <w:r>
        <w:rPr>
          <w:highlight w:val="none"/>
        </w:rPr>
        <w:tab/>
      </w:r>
      <w:r>
        <w:rPr>
          <w:highlight w:val="none"/>
        </w:rPr>
        <w:t>Set the CW generator power at the RIB as shown in annex D.1.1 with a power equivalent to P</w:t>
      </w:r>
      <w:r>
        <w:rPr>
          <w:highlight w:val="none"/>
          <w:vertAlign w:val="subscript"/>
        </w:rPr>
        <w:t xml:space="preserve">in,p,EIRP, </w:t>
      </w:r>
      <w:r>
        <w:rPr>
          <w:highlight w:val="none"/>
        </w:rPr>
        <w:t>in the correct direction in respect to the repeater.</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pPr>
        <w:pStyle w:val="92"/>
        <w:rPr>
          <w:highlight w:val="none"/>
        </w:rPr>
      </w:pPr>
      <w:r>
        <w:rPr>
          <w:highlight w:val="none"/>
        </w:rPr>
        <w:t>6)</w:t>
      </w:r>
      <w:r>
        <w:rPr>
          <w:highlight w:val="none"/>
        </w:rPr>
        <w:tab/>
      </w:r>
      <w:r>
        <w:rPr>
          <w:highlight w:val="none"/>
        </w:rPr>
        <w:t xml:space="preserve">Measure the radiated power for any two orthogonal polarizations (denoted p1 and p2) and calculate total radiated transmit power for particular beam direction pair as EIRP = EIRPp1 + EIRPp2. </w:t>
      </w:r>
    </w:p>
    <w:p>
      <w:pPr>
        <w:pStyle w:val="92"/>
        <w:rPr>
          <w:highlight w:val="none"/>
        </w:rPr>
      </w:pPr>
      <w:r>
        <w:rPr>
          <w:highlight w:val="none"/>
        </w:rPr>
        <w:t>7)</w:t>
      </w:r>
      <w:r>
        <w:rPr>
          <w:highlight w:val="none"/>
        </w:rPr>
        <w:tab/>
      </w:r>
      <w:r>
        <w:rPr>
          <w:highlight w:val="none"/>
        </w:rPr>
        <w:t>Repeat step 6-7 for all directions in the appropriated TRP measurement grid needed for full TRP estimation (see annex I), whilst maintaining the input signal in the correct direction with respect to the repeater.</w:t>
      </w:r>
    </w:p>
    <w:p>
      <w:pPr>
        <w:pStyle w:val="92"/>
        <w:rPr>
          <w:highlight w:val="none"/>
        </w:rPr>
      </w:pPr>
      <w:r>
        <w:rPr>
          <w:highlight w:val="none"/>
        </w:rPr>
        <w:t>8)</w:t>
      </w:r>
      <w:r>
        <w:rPr>
          <w:highlight w:val="none"/>
        </w:rPr>
        <w:tab/>
      </w:r>
      <w:r>
        <w:rPr>
          <w:highlight w:val="none"/>
        </w:rPr>
        <w:t>Calculate TRP using the EIRP measurements. The out of band gain at the frequency under test is given by the difference in dB between the measured output TRP and the EIRP of the input signal.</w:t>
      </w:r>
    </w:p>
    <w:p>
      <w:pPr>
        <w:pStyle w:val="92"/>
        <w:rPr>
          <w:highlight w:val="none"/>
        </w:rPr>
      </w:pPr>
      <w:r>
        <w:rPr>
          <w:highlight w:val="none"/>
        </w:rPr>
        <w:t xml:space="preserve">9) Repeat steps 2-8, shifting the offset frequency of the CW from the edge of the </w:t>
      </w:r>
      <w:r>
        <w:rPr>
          <w:i/>
          <w:iCs/>
          <w:highlight w:val="none"/>
        </w:rPr>
        <w:t>passband</w:t>
      </w:r>
      <w:r>
        <w:rPr>
          <w:highlight w:val="none"/>
        </w:rPr>
        <w:t xml:space="preserve"> from 200kHz to 10MHz in steps of 200kHz for each </w:t>
      </w:r>
      <w:r>
        <w:rPr>
          <w:i/>
          <w:iCs/>
          <w:highlight w:val="none"/>
        </w:rPr>
        <w:t>passband</w:t>
      </w:r>
      <w:r>
        <w:rPr>
          <w:highlight w:val="none"/>
        </w:rPr>
        <w:t xml:space="preserve"> and, for the case of multi-band connectors each operating band</w:t>
      </w:r>
    </w:p>
    <w:p>
      <w:pPr>
        <w:pStyle w:val="4"/>
        <w:rPr>
          <w:highlight w:val="none"/>
        </w:rPr>
      </w:pPr>
      <w:bookmarkStart w:id="109" w:name="_Toc8941"/>
      <w:r>
        <w:rPr>
          <w:highlight w:val="none"/>
        </w:rPr>
        <w:t>6.4.5</w:t>
      </w:r>
      <w:r>
        <w:rPr>
          <w:highlight w:val="none"/>
        </w:rPr>
        <w:tab/>
      </w:r>
      <w:r>
        <w:rPr>
          <w:highlight w:val="none"/>
        </w:rPr>
        <w:t>Test Requirements</w:t>
      </w:r>
      <w:bookmarkEnd w:id="109"/>
    </w:p>
    <w:p>
      <w:pPr>
        <w:rPr>
          <w:highlight w:val="none"/>
        </w:rPr>
      </w:pPr>
      <w:r>
        <w:rPr>
          <w:highlight w:val="none"/>
        </w:rPr>
        <w:t xml:space="preserve">The gain outside the </w:t>
      </w:r>
      <w:r>
        <w:rPr>
          <w:i/>
          <w:highlight w:val="none"/>
        </w:rPr>
        <w:t>passband</w:t>
      </w:r>
      <w:r>
        <w:rPr>
          <w:highlight w:val="none"/>
        </w:rPr>
        <w:t xml:space="preserve"> shall not exceed the maximum level specified in table 6.4.5-1, where:</w:t>
      </w:r>
    </w:p>
    <w:p>
      <w:pPr>
        <w:pStyle w:val="92"/>
        <w:rPr>
          <w:highlight w:val="none"/>
        </w:rPr>
      </w:pPr>
      <w:r>
        <w:rPr>
          <w:rFonts w:eastAsia="Malgun Gothic"/>
          <w:highlight w:val="none"/>
        </w:rPr>
        <w:t>-</w:t>
      </w:r>
      <w:r>
        <w:rPr>
          <w:rFonts w:eastAsia="Malgun Gothic"/>
          <w:highlight w:val="none"/>
        </w:rPr>
        <w:tab/>
      </w:r>
      <w:r>
        <w:rPr>
          <w:highlight w:val="none"/>
        </w:rPr>
        <w:t xml:space="preserve">f_offset_CW is the offset between the outer channel edge frequency of the outer channel in the </w:t>
      </w:r>
      <w:r>
        <w:rPr>
          <w:i/>
          <w:highlight w:val="none"/>
        </w:rPr>
        <w:t>passband</w:t>
      </w:r>
      <w:r>
        <w:rPr>
          <w:highlight w:val="none"/>
        </w:rPr>
        <w:t xml:space="preserve"> and a CW signal.</w:t>
      </w:r>
    </w:p>
    <w:p>
      <w:pPr>
        <w:pStyle w:val="94"/>
        <w:rPr>
          <w:highlight w:val="none"/>
        </w:rPr>
      </w:pPr>
      <w:r>
        <w:rPr>
          <w:highlight w:val="none"/>
        </w:rPr>
        <w:t>Table 6.4.5-1: Out of band gain limits</w:t>
      </w:r>
    </w:p>
    <w:tbl>
      <w:tblPr>
        <w:tblStyle w:val="63"/>
        <w:tblW w:w="0" w:type="auto"/>
        <w:jc w:val="center"/>
        <w:tblLayout w:type="autofit"/>
        <w:tblCellMar>
          <w:top w:w="0" w:type="dxa"/>
          <w:left w:w="0" w:type="dxa"/>
          <w:bottom w:w="0" w:type="dxa"/>
          <w:right w:w="0" w:type="dxa"/>
        </w:tblCellMar>
      </w:tblPr>
      <w:tblGrid>
        <w:gridCol w:w="5390"/>
        <w:gridCol w:w="1260"/>
      </w:tblGrid>
      <w:tr>
        <w:tblPrEx>
          <w:tblCellMar>
            <w:top w:w="0" w:type="dxa"/>
            <w:left w:w="0" w:type="dxa"/>
            <w:bottom w:w="0" w:type="dxa"/>
            <w:right w:w="0" w:type="dxa"/>
          </w:tblCellMar>
        </w:tblPrEx>
        <w:trPr>
          <w:jc w:val="center"/>
        </w:trPr>
        <w:tc>
          <w:tcPr>
            <w:tcW w:w="53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highlight w:val="none"/>
              </w:rPr>
            </w:pPr>
            <w:r>
              <w:rPr>
                <w:highlight w:val="none"/>
              </w:rPr>
              <w:t>Frequency offset, f_offset_CW</w:t>
            </w:r>
          </w:p>
        </w:tc>
        <w:tc>
          <w:tcPr>
            <w:tcW w:w="126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rPr>
                <w:highlight w:val="none"/>
              </w:rPr>
            </w:pPr>
            <w:r>
              <w:rPr>
                <w:highlight w:val="none"/>
              </w:rPr>
              <w:t>Maximum gain</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 xml:space="preserve">0.1*Minimum {400MHz, </w:t>
            </w:r>
            <w:r>
              <w:rPr>
                <w:i/>
                <w:highlight w:val="none"/>
              </w:rPr>
              <w:t>passband</w:t>
            </w:r>
            <w:r>
              <w:rPr>
                <w:highlight w:val="none"/>
              </w:rPr>
              <w:t xml:space="preserve"> BW} </w:t>
            </w:r>
            <w:r>
              <w:rPr>
                <w:rFonts w:ascii="Symbol" w:hAnsi="Symbol" w:eastAsia="Symbol" w:cs="Symbol"/>
                <w:highlight w:val="none"/>
              </w:rPr>
              <w:t></w:t>
            </w:r>
            <w:r>
              <w:rPr>
                <w:highlight w:val="none"/>
              </w:rPr>
              <w:t xml:space="preserve"> f_offset_CW &lt; 150 MHz </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68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 xml:space="preserve">150 MHz </w:t>
            </w:r>
            <w:r>
              <w:rPr>
                <w:rFonts w:ascii="Symbol" w:hAnsi="Symbol" w:eastAsia="Symbol" w:cs="Symbol"/>
                <w:highlight w:val="none"/>
              </w:rPr>
              <w:t></w:t>
            </w:r>
            <w:r>
              <w:rPr>
                <w:highlight w:val="none"/>
              </w:rPr>
              <w:t xml:space="preserve"> f_offset_CW &lt; 400 MHz</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55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 xml:space="preserve">400 MHz </w:t>
            </w:r>
            <w:r>
              <w:rPr>
                <w:rFonts w:ascii="Symbol" w:hAnsi="Symbol" w:eastAsia="Symbol" w:cs="Symbol"/>
                <w:highlight w:val="none"/>
              </w:rPr>
              <w:t></w:t>
            </w:r>
            <w:r>
              <w:rPr>
                <w:highlight w:val="none"/>
              </w:rPr>
              <w:t xml:space="preserve"> f_offset_CW &lt; f_offset_max</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35 dB</w:t>
            </w:r>
          </w:p>
        </w:tc>
      </w:tr>
    </w:tbl>
    <w:p>
      <w:pPr>
        <w:pStyle w:val="3"/>
        <w:rPr>
          <w:highlight w:val="none"/>
          <w:lang w:eastAsia="zh-CN"/>
        </w:rPr>
      </w:pPr>
      <w:bookmarkStart w:id="110" w:name="_Toc15161"/>
      <w:bookmarkStart w:id="111" w:name="_Toc30740"/>
      <w:r>
        <w:rPr>
          <w:rFonts w:hint="eastAsia"/>
          <w:highlight w:val="none"/>
          <w:lang w:val="en-US" w:eastAsia="zh-CN"/>
        </w:rPr>
        <w:t>6</w:t>
      </w:r>
      <w:r>
        <w:rPr>
          <w:highlight w:val="none"/>
        </w:rPr>
        <w:t>.</w:t>
      </w:r>
      <w:r>
        <w:rPr>
          <w:rFonts w:hint="eastAsia"/>
          <w:highlight w:val="none"/>
          <w:lang w:eastAsia="zh-CN"/>
        </w:rPr>
        <w:t>5</w:t>
      </w:r>
      <w:r>
        <w:rPr>
          <w:highlight w:val="none"/>
        </w:rPr>
        <w:tab/>
      </w:r>
      <w:r>
        <w:rPr>
          <w:rFonts w:hint="eastAsia"/>
          <w:highlight w:val="none"/>
          <w:lang w:eastAsia="zh-CN"/>
        </w:rPr>
        <w:t>OTA unwanted emissions</w:t>
      </w:r>
      <w:bookmarkEnd w:id="110"/>
      <w:bookmarkEnd w:id="111"/>
    </w:p>
    <w:p>
      <w:pPr>
        <w:keepNext/>
        <w:keepLines/>
        <w:spacing w:before="120"/>
        <w:ind w:left="1134" w:hanging="1134"/>
        <w:outlineLvl w:val="2"/>
        <w:rPr>
          <w:rFonts w:ascii="Arial" w:hAnsi="Arial"/>
          <w:sz w:val="28"/>
          <w:highlight w:val="none"/>
          <w:lang w:val="en-US" w:eastAsia="zh-CN"/>
        </w:rPr>
      </w:pPr>
      <w:r>
        <w:rPr>
          <w:rFonts w:hint="eastAsia" w:ascii="Arial" w:hAnsi="Arial"/>
          <w:sz w:val="28"/>
          <w:highlight w:val="none"/>
          <w:lang w:val="en-US" w:eastAsia="zh-CN"/>
        </w:rPr>
        <w:t>6</w:t>
      </w:r>
      <w:r>
        <w:rPr>
          <w:rFonts w:ascii="Arial" w:hAnsi="Arial"/>
          <w:sz w:val="28"/>
          <w:highlight w:val="none"/>
          <w:lang w:eastAsia="en-GB"/>
        </w:rPr>
        <w:t>.5.</w:t>
      </w:r>
      <w:r>
        <w:rPr>
          <w:rFonts w:hint="eastAsia" w:ascii="Arial" w:hAnsi="Arial"/>
          <w:sz w:val="28"/>
          <w:highlight w:val="none"/>
          <w:lang w:val="en-US" w:eastAsia="zh-CN"/>
        </w:rPr>
        <w:t>1</w:t>
      </w:r>
      <w:r>
        <w:rPr>
          <w:rFonts w:ascii="Arial" w:hAnsi="Arial"/>
          <w:sz w:val="28"/>
          <w:highlight w:val="none"/>
          <w:lang w:eastAsia="en-GB"/>
        </w:rPr>
        <w:tab/>
      </w:r>
      <w:r>
        <w:rPr>
          <w:rFonts w:hint="eastAsia" w:ascii="Arial" w:hAnsi="Arial"/>
          <w:sz w:val="28"/>
          <w:highlight w:val="none"/>
          <w:lang w:val="en-US" w:eastAsia="zh-CN"/>
        </w:rPr>
        <w:t>General</w:t>
      </w:r>
    </w:p>
    <w:p>
      <w:pPr>
        <w:rPr>
          <w:rFonts w:eastAsia="宋体"/>
          <w:highlight w:val="none"/>
          <w:lang w:eastAsia="en-GB"/>
        </w:rPr>
      </w:pPr>
      <w:bookmarkStart w:id="112" w:name="_Hlk505597907"/>
      <w:r>
        <w:rPr>
          <w:rFonts w:eastAsia="宋体"/>
          <w:highlight w:val="none"/>
          <w:lang w:eastAsia="en-GB"/>
        </w:rPr>
        <w:t xml:space="preserve">Unwanted emissions consist of so-called out-of-band emissions and spurious emissions according to ITU definitions </w:t>
      </w:r>
      <w:r>
        <w:rPr>
          <w:rFonts w:eastAsia="宋体" w:cs="Arial"/>
          <w:highlight w:val="none"/>
          <w:lang w:eastAsia="en-GB"/>
        </w:rPr>
        <w:t>ITU-R SM.329</w:t>
      </w:r>
      <w:r>
        <w:rPr>
          <w:rFonts w:eastAsia="宋体"/>
          <w:highlight w:val="none"/>
          <w:lang w:eastAsia="en-GB"/>
        </w:rPr>
        <w:t xml:space="preserve"> [</w:t>
      </w:r>
      <w:r>
        <w:rPr>
          <w:rFonts w:eastAsia="宋体"/>
          <w:highlight w:val="none"/>
          <w:lang w:eastAsia="zh-CN"/>
        </w:rPr>
        <w:t>5</w:t>
      </w:r>
      <w:r>
        <w:rPr>
          <w:rFonts w:eastAsia="宋体"/>
          <w:highlight w:val="none"/>
          <w:lang w:eastAsia="en-GB"/>
        </w:rPr>
        <w:t xml:space="preserve">]. In ITU terminology, out of band emissions are unwanted emissions immediately outside the </w:t>
      </w:r>
      <w:r>
        <w:rPr>
          <w:rFonts w:eastAsia="宋体"/>
          <w:i/>
          <w:highlight w:val="none"/>
          <w:lang w:eastAsia="en-GB"/>
        </w:rPr>
        <w:t>passband</w:t>
      </w:r>
      <w:r>
        <w:rPr>
          <w:rFonts w:eastAsia="宋体"/>
          <w:highlight w:val="none"/>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宋体" w:cs="v5.0.0"/>
          <w:highlight w:val="none"/>
          <w:lang w:eastAsia="en-GB"/>
        </w:rPr>
      </w:pPr>
      <w:r>
        <w:rPr>
          <w:rFonts w:eastAsia="宋体" w:cs="v5.0.0"/>
          <w:highlight w:val="none"/>
          <w:lang w:eastAsia="en-GB"/>
        </w:rPr>
        <w:t xml:space="preserve">The OTA out-of-band emissions requirement for the </w:t>
      </w:r>
      <w:r>
        <w:rPr>
          <w:rFonts w:eastAsia="宋体" w:cs="v5.0.0"/>
          <w:i/>
          <w:highlight w:val="none"/>
          <w:lang w:eastAsia="en-GB"/>
        </w:rPr>
        <w:t xml:space="preserve">repeater type 2-O </w:t>
      </w:r>
      <w:r>
        <w:rPr>
          <w:rFonts w:eastAsia="宋体" w:cs="v5.0.0"/>
          <w:highlight w:val="none"/>
          <w:lang w:eastAsia="en-GB"/>
        </w:rPr>
        <w:t>transmitter is specified both in terms of Adjacent Channel Leakage power Ratio (ACLR) and operating band unwanted emissions (OBUE). OTA Unwanted emissions outside of this frequency range are limited by an OTA spurious emissions requirement.</w:t>
      </w:r>
    </w:p>
    <w:p>
      <w:pPr>
        <w:rPr>
          <w:rFonts w:eastAsia="宋体" w:cs="v5.0.0"/>
          <w:highlight w:val="none"/>
          <w:lang w:eastAsia="en-GB"/>
        </w:rPr>
      </w:pPr>
      <w:r>
        <w:rPr>
          <w:rFonts w:eastAsia="宋体" w:cs="v5.0.0"/>
          <w:highlight w:val="none"/>
          <w:lang w:eastAsia="en-GB"/>
        </w:rPr>
        <w:t xml:space="preserve">The maximum offset of the operating band unwanted emissions mask from the </w:t>
      </w:r>
      <w:r>
        <w:rPr>
          <w:rFonts w:eastAsia="宋体" w:cs="v5.0.0"/>
          <w:i/>
          <w:highlight w:val="none"/>
          <w:lang w:eastAsia="en-GB"/>
        </w:rPr>
        <w:t>operating band</w:t>
      </w:r>
      <w:r>
        <w:rPr>
          <w:rFonts w:eastAsia="宋体" w:cs="v5.0.0"/>
          <w:highlight w:val="none"/>
          <w:lang w:eastAsia="en-GB"/>
        </w:rPr>
        <w:t xml:space="preserve"> edge is </w:t>
      </w:r>
      <w:r>
        <w:rPr>
          <w:rFonts w:eastAsia="宋体"/>
          <w:highlight w:val="none"/>
          <w:lang w:eastAsia="en-GB"/>
        </w:rPr>
        <w:t>Δf</w:t>
      </w:r>
      <w:r>
        <w:rPr>
          <w:rFonts w:eastAsia="宋体"/>
          <w:highlight w:val="none"/>
          <w:vertAlign w:val="subscript"/>
          <w:lang w:eastAsia="en-GB"/>
        </w:rPr>
        <w:t>OBUE</w:t>
      </w:r>
      <w:r>
        <w:rPr>
          <w:rFonts w:eastAsia="宋体" w:cs="v5.0.0"/>
          <w:highlight w:val="none"/>
          <w:lang w:eastAsia="en-GB"/>
        </w:rPr>
        <w:t xml:space="preserve">. The value of </w:t>
      </w:r>
      <w:r>
        <w:rPr>
          <w:rFonts w:eastAsia="宋体"/>
          <w:highlight w:val="none"/>
          <w:lang w:eastAsia="en-GB"/>
        </w:rPr>
        <w:t>Δf</w:t>
      </w:r>
      <w:r>
        <w:rPr>
          <w:rFonts w:eastAsia="宋体"/>
          <w:highlight w:val="none"/>
          <w:vertAlign w:val="subscript"/>
          <w:lang w:eastAsia="en-GB"/>
        </w:rPr>
        <w:t>OBUE</w:t>
      </w:r>
      <w:r>
        <w:rPr>
          <w:rFonts w:eastAsia="宋体" w:cs="v5.0.0"/>
          <w:highlight w:val="none"/>
          <w:lang w:eastAsia="en-GB"/>
        </w:rPr>
        <w:t xml:space="preserve"> is defined in table 6.5.1-1 for </w:t>
      </w:r>
      <w:r>
        <w:rPr>
          <w:rFonts w:eastAsia="宋体" w:cs="v5.0.0"/>
          <w:i/>
          <w:iCs/>
          <w:highlight w:val="none"/>
          <w:lang w:eastAsia="en-GB"/>
        </w:rPr>
        <w:t>repeater type 2-O</w:t>
      </w:r>
      <w:r>
        <w:rPr>
          <w:rFonts w:eastAsia="宋体" w:cs="v5.0.0"/>
          <w:highlight w:val="none"/>
          <w:lang w:eastAsia="en-GB"/>
        </w:rPr>
        <w:t xml:space="preserve"> for NR </w:t>
      </w:r>
      <w:r>
        <w:rPr>
          <w:rFonts w:eastAsia="宋体" w:cs="v5.0.0"/>
          <w:i/>
          <w:highlight w:val="none"/>
          <w:lang w:eastAsia="en-GB"/>
        </w:rPr>
        <w:t>operating bands</w:t>
      </w:r>
      <w:r>
        <w:rPr>
          <w:rFonts w:eastAsia="宋体" w:cs="v5.0.0"/>
          <w:highlight w:val="none"/>
          <w:lang w:eastAsia="en-GB"/>
        </w:rPr>
        <w:t>.</w:t>
      </w:r>
    </w:p>
    <w:p>
      <w:pPr>
        <w:keepNext/>
        <w:keepLines/>
        <w:spacing w:before="60"/>
        <w:jc w:val="center"/>
        <w:rPr>
          <w:rFonts w:ascii="Arial" w:hAnsi="Arial" w:eastAsia="宋体"/>
          <w:b/>
          <w:i/>
          <w:highlight w:val="none"/>
          <w:lang w:eastAsia="en-GB"/>
        </w:rPr>
      </w:pPr>
      <w:r>
        <w:rPr>
          <w:rFonts w:ascii="Arial" w:hAnsi="Arial" w:eastAsia="宋体"/>
          <w:b/>
          <w:highlight w:val="none"/>
          <w:lang w:eastAsia="en-GB"/>
        </w:rPr>
        <w:t>Table 6.5.1-1: Maximum offset Δf</w:t>
      </w:r>
      <w:r>
        <w:rPr>
          <w:rFonts w:ascii="Arial" w:hAnsi="Arial" w:eastAsia="宋体"/>
          <w:b/>
          <w:highlight w:val="none"/>
          <w:vertAlign w:val="subscript"/>
          <w:lang w:eastAsia="en-GB"/>
        </w:rPr>
        <w:t>OBUE</w:t>
      </w:r>
      <w:r>
        <w:rPr>
          <w:rFonts w:ascii="Arial" w:hAnsi="Arial" w:eastAsia="宋体"/>
          <w:b/>
          <w:highlight w:val="none"/>
          <w:lang w:eastAsia="en-GB"/>
        </w:rPr>
        <w:t xml:space="preserve"> outside the downlink </w:t>
      </w:r>
      <w:r>
        <w:rPr>
          <w:rFonts w:ascii="Arial" w:hAnsi="Arial" w:eastAsia="宋体"/>
          <w:b/>
          <w:i/>
          <w:highlight w:val="none"/>
          <w:lang w:eastAsia="en-GB"/>
        </w:rPr>
        <w:t xml:space="preserve">operating band </w:t>
      </w:r>
      <w:r>
        <w:rPr>
          <w:rFonts w:ascii="Arial" w:hAnsi="Arial" w:eastAsia="宋体"/>
          <w:b/>
          <w:iCs/>
          <w:highlight w:val="none"/>
          <w:lang w:eastAsia="en-GB"/>
        </w:rPr>
        <w:t xml:space="preserve">for </w:t>
      </w:r>
      <w:r>
        <w:rPr>
          <w:rFonts w:ascii="Arial" w:hAnsi="Arial" w:eastAsia="宋体"/>
          <w:b/>
          <w:i/>
          <w:highlight w:val="none"/>
          <w:lang w:eastAsia="en-GB"/>
        </w:rPr>
        <w:t>repeater type 2-O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en-GB"/>
              </w:rPr>
            </w:pPr>
            <w:r>
              <w:rPr>
                <w:rFonts w:ascii="Arial" w:hAnsi="Arial" w:eastAsia="宋体"/>
                <w:b/>
                <w:sz w:val="18"/>
                <w:highlight w:val="none"/>
                <w:lang w:eastAsia="en-GB"/>
              </w:rPr>
              <w:t>Repeater type</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en-GB"/>
              </w:rPr>
            </w:pPr>
            <w:r>
              <w:rPr>
                <w:rFonts w:ascii="Arial" w:hAnsi="Arial" w:eastAsia="宋体"/>
                <w:b/>
                <w:i/>
                <w:sz w:val="18"/>
                <w:highlight w:val="none"/>
                <w:lang w:eastAsia="en-GB"/>
              </w:rPr>
              <w:t>Operating band</w:t>
            </w:r>
            <w:r>
              <w:rPr>
                <w:rFonts w:ascii="Arial" w:hAnsi="Arial" w:eastAsia="宋体"/>
                <w:b/>
                <w:sz w:val="18"/>
                <w:highlight w:val="none"/>
                <w:lang w:eastAsia="en-GB"/>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en-GB"/>
              </w:rPr>
            </w:pPr>
            <w:r>
              <w:rPr>
                <w:rFonts w:ascii="Arial" w:hAnsi="Arial" w:eastAsia="宋体"/>
                <w:b/>
                <w:sz w:val="18"/>
                <w:highlight w:val="none"/>
                <w:lang w:eastAsia="en-GB"/>
              </w:rPr>
              <w:t>Δf</w:t>
            </w:r>
            <w:r>
              <w:rPr>
                <w:rFonts w:ascii="Arial" w:hAnsi="Arial" w:eastAsia="宋体"/>
                <w:b/>
                <w:sz w:val="18"/>
                <w:highlight w:val="none"/>
                <w:vertAlign w:val="subscript"/>
                <w:lang w:eastAsia="en-GB"/>
              </w:rPr>
              <w:t>OBUE</w:t>
            </w:r>
            <w:r>
              <w:rPr>
                <w:rFonts w:ascii="Arial" w:hAnsi="Arial" w:eastAsia="宋体"/>
                <w:b/>
                <w:sz w:val="18"/>
                <w:highlight w:val="none"/>
                <w:lang w:eastAsia="en-GB"/>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i/>
                <w:sz w:val="18"/>
                <w:highlight w:val="none"/>
                <w:lang w:eastAsia="en-GB"/>
              </w:rPr>
            </w:pPr>
            <w:r>
              <w:rPr>
                <w:rFonts w:ascii="Arial" w:hAnsi="Arial" w:eastAsia="宋体"/>
                <w:i/>
                <w:sz w:val="18"/>
                <w:highlight w:val="none"/>
                <w:lang w:eastAsia="en-GB"/>
              </w:rPr>
              <w:t>Repeater type 2-O</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lang w:eastAsia="en-GB"/>
              </w:rPr>
            </w:pPr>
            <w:r>
              <w:rPr>
                <w:rFonts w:ascii="Arial" w:hAnsi="Arial" w:eastAsia="宋体"/>
                <w:sz w:val="18"/>
                <w:highlight w:val="none"/>
                <w:lang w:eastAsia="en-GB"/>
              </w:rPr>
              <w:t>F</w:t>
            </w:r>
            <w:r>
              <w:rPr>
                <w:rFonts w:ascii="Arial" w:hAnsi="Arial" w:eastAsia="宋体"/>
                <w:sz w:val="18"/>
                <w:highlight w:val="none"/>
                <w:vertAlign w:val="subscript"/>
                <w:lang w:eastAsia="en-GB"/>
              </w:rPr>
              <w:t>DL,high</w:t>
            </w:r>
            <w:r>
              <w:rPr>
                <w:rFonts w:ascii="Arial" w:hAnsi="Arial" w:eastAsia="宋体"/>
                <w:sz w:val="18"/>
                <w:highlight w:val="none"/>
                <w:lang w:eastAsia="en-GB"/>
              </w:rPr>
              <w:t xml:space="preserve"> – F</w:t>
            </w:r>
            <w:r>
              <w:rPr>
                <w:rFonts w:ascii="Arial" w:hAnsi="Arial" w:eastAsia="宋体"/>
                <w:sz w:val="18"/>
                <w:highlight w:val="none"/>
                <w:vertAlign w:val="subscript"/>
                <w:lang w:eastAsia="en-GB"/>
              </w:rPr>
              <w:t>DL,low</w:t>
            </w:r>
            <w:r>
              <w:rPr>
                <w:rFonts w:ascii="Arial" w:hAnsi="Arial" w:eastAsia="宋体"/>
                <w:sz w:val="18"/>
                <w:highlight w:val="none"/>
                <w:lang w:eastAsia="en-GB"/>
              </w:rPr>
              <w:t xml:space="preserve"> ≤ 4000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lang w:eastAsia="en-GB"/>
              </w:rPr>
            </w:pPr>
            <w:r>
              <w:rPr>
                <w:rFonts w:ascii="Arial" w:hAnsi="Arial" w:eastAsia="宋体"/>
                <w:sz w:val="18"/>
                <w:highlight w:val="none"/>
                <w:lang w:eastAsia="en-GB"/>
              </w:rPr>
              <w:t>1500</w:t>
            </w:r>
          </w:p>
        </w:tc>
      </w:tr>
      <w:bookmarkEnd w:id="112"/>
    </w:tbl>
    <w:p>
      <w:pPr>
        <w:rPr>
          <w:rFonts w:eastAsia="宋体"/>
          <w:highlight w:val="none"/>
          <w:lang w:eastAsia="en-GB"/>
        </w:rPr>
      </w:pPr>
    </w:p>
    <w:p>
      <w:pPr>
        <w:rPr>
          <w:highlight w:val="none"/>
          <w:lang w:eastAsia="en-GB"/>
        </w:rPr>
      </w:pPr>
      <w:r>
        <w:rPr>
          <w:rFonts w:eastAsia="宋体"/>
          <w:highlight w:val="none"/>
          <w:lang w:eastAsia="en-GB"/>
        </w:rPr>
        <w:t xml:space="preserve">The unwanted emission requirements are applied per cell for all the configurations. Requirements for OTA unwanted emissions are captured using TRP, </w:t>
      </w:r>
      <w:r>
        <w:rPr>
          <w:rFonts w:eastAsia="宋体"/>
          <w:i/>
          <w:highlight w:val="none"/>
          <w:lang w:eastAsia="en-GB"/>
        </w:rPr>
        <w:t>directional requirements</w:t>
      </w:r>
      <w:r>
        <w:rPr>
          <w:rFonts w:eastAsia="宋体"/>
          <w:highlight w:val="none"/>
          <w:lang w:eastAsia="en-GB"/>
        </w:rPr>
        <w:t xml:space="preserve"> or co-location requirements as described per requirement.</w:t>
      </w:r>
    </w:p>
    <w:p>
      <w:pPr>
        <w:keepNext/>
        <w:keepLines/>
        <w:spacing w:before="120"/>
        <w:ind w:left="1134" w:hanging="1134"/>
        <w:outlineLvl w:val="2"/>
        <w:rPr>
          <w:rFonts w:ascii="Arial" w:hAnsi="Arial"/>
          <w:sz w:val="28"/>
          <w:highlight w:val="none"/>
          <w:lang w:eastAsia="en-GB"/>
        </w:rPr>
      </w:pPr>
      <w:bookmarkStart w:id="113" w:name="_Toc74583371"/>
      <w:bookmarkStart w:id="114" w:name="_Toc57821280"/>
      <w:bookmarkStart w:id="115" w:name="_Toc66386468"/>
      <w:bookmarkStart w:id="116" w:name="_Toc61183950"/>
      <w:bookmarkStart w:id="117" w:name="_Toc57820353"/>
      <w:bookmarkStart w:id="118" w:name="_Toc45893653"/>
      <w:bookmarkStart w:id="119" w:name="_Toc37260349"/>
      <w:bookmarkStart w:id="120" w:name="_Toc61185124"/>
      <w:bookmarkStart w:id="121" w:name="_Toc61184734"/>
      <w:bookmarkStart w:id="122" w:name="_Toc53185491"/>
      <w:bookmarkStart w:id="123" w:name="_Toc37267737"/>
      <w:bookmarkStart w:id="124" w:name="_Toc53185867"/>
      <w:bookmarkStart w:id="125" w:name="_Toc29811875"/>
      <w:bookmarkStart w:id="126" w:name="_Toc61183556"/>
      <w:bookmarkStart w:id="127" w:name="_Toc44712340"/>
      <w:bookmarkStart w:id="128" w:name="_Toc76542184"/>
      <w:bookmarkStart w:id="129" w:name="_Toc21127666"/>
      <w:bookmarkStart w:id="130" w:name="_Toc82450166"/>
      <w:bookmarkStart w:id="131" w:name="_Toc82450814"/>
      <w:bookmarkStart w:id="132" w:name="_Toc61184342"/>
      <w:bookmarkStart w:id="133" w:name="_Toc36817427"/>
      <w:r>
        <w:rPr>
          <w:rFonts w:hint="eastAsia" w:ascii="Arial" w:hAnsi="Arial"/>
          <w:sz w:val="28"/>
          <w:highlight w:val="none"/>
          <w:lang w:val="en-US" w:eastAsia="zh-CN"/>
        </w:rPr>
        <w:t>6</w:t>
      </w:r>
      <w:r>
        <w:rPr>
          <w:rFonts w:ascii="Arial" w:hAnsi="Arial"/>
          <w:sz w:val="28"/>
          <w:highlight w:val="none"/>
          <w:lang w:eastAsia="en-GB"/>
        </w:rPr>
        <w:t>.5.2</w:t>
      </w:r>
      <w:r>
        <w:rPr>
          <w:rFonts w:ascii="Arial" w:hAnsi="Arial"/>
          <w:sz w:val="28"/>
          <w:highlight w:val="none"/>
          <w:lang w:eastAsia="en-GB"/>
        </w:rPr>
        <w:tab/>
      </w:r>
      <w:r>
        <w:rPr>
          <w:rFonts w:ascii="Arial" w:hAnsi="Arial"/>
          <w:sz w:val="28"/>
          <w:highlight w:val="none"/>
          <w:lang w:eastAsia="en-GB"/>
        </w:rPr>
        <w:t>OTA Adjacent Channel Leakage Power Ratio (ACLR)</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pStyle w:val="5"/>
        <w:rPr>
          <w:highlight w:val="none"/>
        </w:rPr>
      </w:pPr>
      <w:bookmarkStart w:id="134" w:name="_Toc58860198"/>
      <w:bookmarkStart w:id="135" w:name="_Toc58862702"/>
      <w:bookmarkStart w:id="136" w:name="_Toc36645134"/>
      <w:bookmarkStart w:id="137" w:name="_Toc82595171"/>
      <w:bookmarkStart w:id="138" w:name="_Toc37272188"/>
      <w:bookmarkStart w:id="139" w:name="_Toc29809750"/>
      <w:bookmarkStart w:id="140" w:name="_Toc61182695"/>
      <w:bookmarkStart w:id="141" w:name="_Toc66728008"/>
      <w:bookmarkStart w:id="142" w:name="_Toc45884434"/>
      <w:bookmarkStart w:id="143" w:name="_Toc53182457"/>
      <w:bookmarkStart w:id="144" w:name="_Toc76545068"/>
      <w:bookmarkStart w:id="145" w:name="_Toc74961811"/>
      <w:bookmarkStart w:id="146" w:name="_Toc27721"/>
      <w:bookmarkStart w:id="147" w:name="_Toc21099952"/>
      <w:bookmarkStart w:id="148" w:name="_Toc75242722"/>
      <w:r>
        <w:rPr>
          <w:highlight w:val="none"/>
        </w:rPr>
        <w:t>6.5.2.1</w:t>
      </w:r>
      <w:r>
        <w:rPr>
          <w:highlight w:val="none"/>
        </w:rPr>
        <w:tab/>
      </w:r>
      <w:r>
        <w:rPr>
          <w:highlight w:val="none"/>
        </w:rPr>
        <w:t>Definition and applicability</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rPr>
          <w:rFonts w:eastAsia="宋体"/>
          <w:highlight w:val="none"/>
          <w:lang w:eastAsia="en-GB"/>
        </w:rPr>
      </w:pPr>
      <w:bookmarkStart w:id="149" w:name="_Hlk47639108"/>
      <w:bookmarkStart w:id="150" w:name="_Toc58862703"/>
      <w:bookmarkStart w:id="151" w:name="_Toc21099953"/>
      <w:bookmarkStart w:id="152" w:name="_Toc36645135"/>
      <w:bookmarkStart w:id="153" w:name="_Toc29809751"/>
      <w:bookmarkStart w:id="154" w:name="_Toc66728009"/>
      <w:bookmarkStart w:id="155" w:name="_Toc58860199"/>
      <w:bookmarkStart w:id="156" w:name="_Toc75242723"/>
      <w:bookmarkStart w:id="157" w:name="_Toc82595172"/>
      <w:bookmarkStart w:id="158" w:name="_Toc74961812"/>
      <w:bookmarkStart w:id="159" w:name="_Toc45884435"/>
      <w:bookmarkStart w:id="160" w:name="_Toc53182458"/>
      <w:bookmarkStart w:id="161" w:name="_Toc61182696"/>
      <w:bookmarkStart w:id="162" w:name="_Toc37272189"/>
      <w:bookmarkStart w:id="163" w:name="_Toc76545069"/>
      <w:r>
        <w:rPr>
          <w:rFonts w:eastAsia="宋体"/>
          <w:highlight w:val="none"/>
          <w:lang w:eastAsia="en-GB"/>
        </w:rPr>
        <w:t xml:space="preserve">OTA Adjacent Channel Leakage power Ratio (ACLR) is the ratio of the filtered mean power centred on the assigned channel frequency </w:t>
      </w:r>
      <w:bookmarkEnd w:id="149"/>
      <w:r>
        <w:rPr>
          <w:rFonts w:eastAsia="宋体"/>
          <w:highlight w:val="none"/>
          <w:lang w:eastAsia="en-GB"/>
        </w:rPr>
        <w:t>to the filtered mean power centred on an adjacent channel frequency. The measured power is TRP.</w:t>
      </w:r>
    </w:p>
    <w:p>
      <w:pPr>
        <w:rPr>
          <w:rFonts w:eastAsia="宋体"/>
          <w:highlight w:val="none"/>
          <w:lang w:eastAsia="en-GB"/>
        </w:rPr>
      </w:pPr>
      <w:r>
        <w:rPr>
          <w:rFonts w:eastAsia="宋体"/>
          <w:highlight w:val="none"/>
          <w:lang w:eastAsia="en-GB"/>
        </w:rPr>
        <w:t xml:space="preserve">The requirement </w:t>
      </w:r>
      <w:r>
        <w:rPr>
          <w:rFonts w:eastAsia="宋体"/>
          <w:highlight w:val="none"/>
          <w:lang w:eastAsia="zh-CN"/>
        </w:rPr>
        <w:t xml:space="preserve">shall be applied </w:t>
      </w:r>
      <w:r>
        <w:rPr>
          <w:rFonts w:eastAsia="宋体"/>
          <w:highlight w:val="none"/>
          <w:lang w:eastAsia="en-GB"/>
        </w:rPr>
        <w:t xml:space="preserve">per RIB during the </w:t>
      </w:r>
      <w:r>
        <w:rPr>
          <w:rFonts w:eastAsia="宋体"/>
          <w:i/>
          <w:highlight w:val="none"/>
          <w:lang w:eastAsia="en-GB"/>
        </w:rPr>
        <w:t>transmitter ON state</w:t>
      </w:r>
      <w:r>
        <w:rPr>
          <w:rFonts w:eastAsia="宋体"/>
          <w:highlight w:val="none"/>
          <w:lang w:eastAsia="en-GB"/>
        </w:rPr>
        <w:t>.</w:t>
      </w:r>
    </w:p>
    <w:p>
      <w:pPr>
        <w:pStyle w:val="5"/>
        <w:rPr>
          <w:highlight w:val="none"/>
        </w:rPr>
      </w:pPr>
      <w:bookmarkStart w:id="164" w:name="_Toc32414"/>
      <w:r>
        <w:rPr>
          <w:highlight w:val="none"/>
        </w:rPr>
        <w:t>6.5.2.2</w:t>
      </w:r>
      <w:r>
        <w:rPr>
          <w:highlight w:val="none"/>
        </w:rPr>
        <w:tab/>
      </w:r>
      <w:r>
        <w:rPr>
          <w:highlight w:val="none"/>
        </w:rPr>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rPr>
          <w:highlight w:val="none"/>
        </w:rPr>
      </w:pPr>
      <w:r>
        <w:rPr>
          <w:highlight w:val="none"/>
        </w:rPr>
        <w:t>The minimum requirement in TS 38.106 [</w:t>
      </w:r>
      <w:del w:id="78" w:author="ZTE,Fei Xue" w:date="2022-09-30T19:41:29Z">
        <w:r>
          <w:rPr>
            <w:rFonts w:hint="default"/>
            <w:highlight w:val="none"/>
            <w:lang w:val="en-US"/>
          </w:rPr>
          <w:delText>x</w:delText>
        </w:r>
      </w:del>
      <w:ins w:id="79" w:author="ZTE,Fei Xue" w:date="2022-09-30T19:41:29Z">
        <w:r>
          <w:rPr>
            <w:rFonts w:hint="eastAsia"/>
            <w:highlight w:val="none"/>
            <w:lang w:val="en-US" w:eastAsia="zh-CN"/>
          </w:rPr>
          <w:t>2</w:t>
        </w:r>
      </w:ins>
      <w:r>
        <w:rPr>
          <w:highlight w:val="none"/>
        </w:rPr>
        <w:t>], clause 7.5.2.2.</w:t>
      </w:r>
    </w:p>
    <w:p>
      <w:pPr>
        <w:pStyle w:val="5"/>
        <w:rPr>
          <w:highlight w:val="none"/>
        </w:rPr>
      </w:pPr>
      <w:bookmarkStart w:id="165" w:name="_Toc23799"/>
      <w:bookmarkStart w:id="166" w:name="_Toc61182697"/>
      <w:bookmarkStart w:id="167" w:name="_Toc66728010"/>
      <w:bookmarkStart w:id="168" w:name="_Toc75242724"/>
      <w:bookmarkStart w:id="169" w:name="_Toc74961813"/>
      <w:bookmarkStart w:id="170" w:name="_Toc21099954"/>
      <w:bookmarkStart w:id="171" w:name="_Toc58860200"/>
      <w:bookmarkStart w:id="172" w:name="_Toc45884436"/>
      <w:bookmarkStart w:id="173" w:name="_Toc53182459"/>
      <w:bookmarkStart w:id="174" w:name="_Toc76545070"/>
      <w:bookmarkStart w:id="175" w:name="_Toc37272190"/>
      <w:bookmarkStart w:id="176" w:name="_Toc58862704"/>
      <w:bookmarkStart w:id="177" w:name="_Toc82595173"/>
      <w:bookmarkStart w:id="178" w:name="_Toc29809752"/>
      <w:bookmarkStart w:id="179" w:name="_Toc36645136"/>
      <w:r>
        <w:rPr>
          <w:highlight w:val="none"/>
        </w:rPr>
        <w:t>6.5.2.3</w:t>
      </w:r>
      <w:r>
        <w:rPr>
          <w:highlight w:val="none"/>
        </w:rPr>
        <w:tab/>
      </w:r>
      <w:r>
        <w:rPr>
          <w:highlight w:val="none"/>
        </w:rPr>
        <w:t>Test purpose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rPr>
          <w:highlight w:val="none"/>
        </w:rPr>
      </w:pPr>
      <w:r>
        <w:rPr>
          <w:highlight w:val="none"/>
        </w:rPr>
        <w:t>To verify that the adjacent channel leakage power ratio requirement shall be met as specified by the minimum requirement.</w:t>
      </w:r>
    </w:p>
    <w:p>
      <w:pPr>
        <w:pStyle w:val="5"/>
        <w:rPr>
          <w:highlight w:val="none"/>
        </w:rPr>
      </w:pPr>
      <w:bookmarkStart w:id="180" w:name="_Toc66728011"/>
      <w:bookmarkStart w:id="181" w:name="_Toc74961814"/>
      <w:bookmarkStart w:id="182" w:name="_Toc53182460"/>
      <w:bookmarkStart w:id="183" w:name="_Toc6997"/>
      <w:bookmarkStart w:id="184" w:name="_Toc36645137"/>
      <w:bookmarkStart w:id="185" w:name="_Toc37272191"/>
      <w:bookmarkStart w:id="186" w:name="_Toc29809753"/>
      <w:bookmarkStart w:id="187" w:name="_Toc76545071"/>
      <w:bookmarkStart w:id="188" w:name="_Toc21099955"/>
      <w:bookmarkStart w:id="189" w:name="_Toc58862705"/>
      <w:bookmarkStart w:id="190" w:name="_Toc82595174"/>
      <w:bookmarkStart w:id="191" w:name="_Toc58860201"/>
      <w:bookmarkStart w:id="192" w:name="_Toc61182698"/>
      <w:bookmarkStart w:id="193" w:name="_Toc75242725"/>
      <w:bookmarkStart w:id="194" w:name="_Toc45884437"/>
      <w:r>
        <w:rPr>
          <w:highlight w:val="none"/>
        </w:rPr>
        <w:t>6.5.2.4</w:t>
      </w:r>
      <w:r>
        <w:rPr>
          <w:highlight w:val="none"/>
        </w:rPr>
        <w:tab/>
      </w:r>
      <w:r>
        <w:rPr>
          <w:highlight w:val="none"/>
        </w:rPr>
        <w:t>Method of test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pStyle w:val="6"/>
        <w:rPr>
          <w:highlight w:val="none"/>
        </w:rPr>
      </w:pPr>
      <w:bookmarkStart w:id="195" w:name="_Toc37272192"/>
      <w:bookmarkStart w:id="196" w:name="_Toc45884438"/>
      <w:bookmarkStart w:id="197" w:name="_Toc36645138"/>
      <w:bookmarkStart w:id="198" w:name="_Toc29809754"/>
      <w:bookmarkStart w:id="199" w:name="_Toc82595175"/>
      <w:bookmarkStart w:id="200" w:name="_Toc18351"/>
      <w:bookmarkStart w:id="201" w:name="_Toc61182699"/>
      <w:bookmarkStart w:id="202" w:name="_Toc53182461"/>
      <w:bookmarkStart w:id="203" w:name="_Toc75242726"/>
      <w:bookmarkStart w:id="204" w:name="_Toc58860202"/>
      <w:bookmarkStart w:id="205" w:name="_Toc66728012"/>
      <w:bookmarkStart w:id="206" w:name="_Toc76545072"/>
      <w:bookmarkStart w:id="207" w:name="_Toc58862706"/>
      <w:bookmarkStart w:id="208" w:name="_Toc21099956"/>
      <w:bookmarkStart w:id="209" w:name="_Toc74961815"/>
      <w:r>
        <w:rPr>
          <w:highlight w:val="none"/>
        </w:rPr>
        <w:t>6.5.2.4.1</w:t>
      </w:r>
      <w:r>
        <w:rPr>
          <w:highlight w:val="none"/>
        </w:rPr>
        <w:tab/>
      </w:r>
      <w:r>
        <w:rPr>
          <w:highlight w:val="none"/>
        </w:rPr>
        <w:t>Initial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pPr>
        <w:rPr>
          <w:highlight w:val="none"/>
        </w:rPr>
      </w:pPr>
      <w:r>
        <w:rPr>
          <w:highlight w:val="none"/>
        </w:rPr>
        <w:t>Test environment: Normal; see annex B.2.</w:t>
      </w:r>
    </w:p>
    <w:p>
      <w:pPr>
        <w:rPr>
          <w:highlight w:val="none"/>
        </w:rPr>
      </w:pPr>
      <w:r>
        <w:rPr>
          <w:highlight w:val="none"/>
        </w:rPr>
        <w:t>RF channels to be tested for single carrier: B, M and T; see clause 4.9.1.</w:t>
      </w:r>
    </w:p>
    <w:p>
      <w:pPr>
        <w:pStyle w:val="6"/>
        <w:rPr>
          <w:highlight w:val="none"/>
        </w:rPr>
      </w:pPr>
      <w:bookmarkStart w:id="210" w:name="_Toc53182462"/>
      <w:bookmarkStart w:id="211" w:name="_Toc21099957"/>
      <w:bookmarkStart w:id="212" w:name="_Toc28978"/>
      <w:bookmarkStart w:id="213" w:name="_Toc61182700"/>
      <w:bookmarkStart w:id="214" w:name="_Toc36645139"/>
      <w:bookmarkStart w:id="215" w:name="_Toc45884439"/>
      <w:bookmarkStart w:id="216" w:name="_Toc66728013"/>
      <w:bookmarkStart w:id="217" w:name="_Toc37272193"/>
      <w:bookmarkStart w:id="218" w:name="_Toc82595176"/>
      <w:bookmarkStart w:id="219" w:name="_Toc74961816"/>
      <w:bookmarkStart w:id="220" w:name="_Toc58862707"/>
      <w:bookmarkStart w:id="221" w:name="_Toc76545073"/>
      <w:bookmarkStart w:id="222" w:name="_Toc58860203"/>
      <w:bookmarkStart w:id="223" w:name="_Toc75242727"/>
      <w:bookmarkStart w:id="224" w:name="_Toc29809755"/>
      <w:r>
        <w:rPr>
          <w:highlight w:val="none"/>
        </w:rPr>
        <w:t>6.5.2.4.2</w:t>
      </w:r>
      <w:r>
        <w:rPr>
          <w:highlight w:val="none"/>
        </w:rPr>
        <w:tab/>
      </w:r>
      <w:r>
        <w:rPr>
          <w:highlight w:val="none"/>
        </w:rPr>
        <w:t>Procedure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pPr>
        <w:rPr>
          <w:highlight w:val="none"/>
          <w:lang w:eastAsia="zh-CN"/>
        </w:rPr>
      </w:pPr>
      <w:bookmarkStart w:id="225" w:name="_Hlk513388270"/>
      <w:r>
        <w:rPr>
          <w:highlight w:val="none"/>
          <w:lang w:eastAsia="zh-CN"/>
        </w:rPr>
        <w:t xml:space="preserve">The following procedure for measuring TRP is based on the directional power measurements as described in annexI. </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The measurement devices characteristics shall be:</w:t>
      </w:r>
    </w:p>
    <w:p>
      <w:pPr>
        <w:pStyle w:val="92"/>
        <w:rPr>
          <w:highlight w:val="none"/>
        </w:rPr>
      </w:pPr>
      <w:r>
        <w:rPr>
          <w:highlight w:val="none"/>
        </w:rPr>
        <w:tab/>
      </w:r>
      <w:r>
        <w:rPr>
          <w:highlight w:val="none"/>
        </w:rPr>
        <w:t>- measurement filter bandwidth: defined in clause 6.7.3.5.</w:t>
      </w:r>
    </w:p>
    <w:p>
      <w:pPr>
        <w:pStyle w:val="92"/>
        <w:rPr>
          <w:highlight w:val="none"/>
        </w:rPr>
      </w:pPr>
      <w:r>
        <w:rPr>
          <w:highlight w:val="none"/>
        </w:rPr>
        <w:tab/>
      </w:r>
      <w:r>
        <w:rPr>
          <w:highlight w:val="none"/>
        </w:rPr>
        <w:t>- detection mode: true RMS voltage or true power averaging.</w:t>
      </w:r>
    </w:p>
    <w:p>
      <w:pPr>
        <w:pStyle w:val="92"/>
        <w:rPr>
          <w:highlight w:val="none"/>
        </w:rPr>
      </w:pPr>
      <w:r>
        <w:rPr>
          <w:highlight w:val="none"/>
        </w:rPr>
        <w:t>4a)</w:t>
      </w:r>
      <w:r>
        <w:rPr>
          <w:highlight w:val="none"/>
        </w:rPr>
        <w:tab/>
      </w:r>
      <w:r>
        <w:rPr>
          <w:highlight w:val="none"/>
        </w:rPr>
        <w:t>Set the input signal at the RIB according to</w:t>
      </w:r>
      <w:r>
        <w:rPr>
          <w:highlight w:val="none"/>
          <w:lang w:eastAsia="zh-CN"/>
        </w:rPr>
        <w:t xml:space="preserve"> </w:t>
      </w:r>
      <w:r>
        <w:rPr>
          <w:highlight w:val="none"/>
        </w:rPr>
        <w:t>the applicable test configuration and direction in clause 4.</w:t>
      </w:r>
      <w:r>
        <w:rPr>
          <w:highlight w:val="none"/>
          <w:lang w:eastAsia="zh-CN"/>
        </w:rPr>
        <w:t>8</w:t>
      </w:r>
      <w:r>
        <w:rPr>
          <w:highlight w:val="none"/>
        </w:rPr>
        <w:t xml:space="preserve"> using the corresponding test models</w:t>
      </w:r>
      <w:r>
        <w:rPr>
          <w:rFonts w:eastAsia="MS PMincho"/>
          <w:highlight w:val="none"/>
        </w:rPr>
        <w:t xml:space="preserve"> N</w:t>
      </w:r>
      <w:r>
        <w:rPr>
          <w:highlight w:val="none"/>
          <w:lang w:eastAsia="zh-CN"/>
        </w:rPr>
        <w:t>R-FR1</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in,p,EIRP </w:t>
      </w:r>
      <w:r>
        <w:rPr>
          <w:highlight w:val="none"/>
        </w:rPr>
        <w:t>+ 10dB.</w:t>
      </w:r>
    </w:p>
    <w:p>
      <w:pPr>
        <w:pStyle w:val="92"/>
        <w:rPr>
          <w:highlight w:val="none"/>
        </w:rPr>
      </w:pPr>
      <w:r>
        <w:rPr>
          <w:highlight w:val="none"/>
        </w:rPr>
        <w:t>4b)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pPr>
        <w:pStyle w:val="92"/>
        <w:rPr>
          <w:strike/>
          <w:highlight w:val="none"/>
        </w:rPr>
      </w:pPr>
      <w:r>
        <w:rPr>
          <w:highlight w:val="none"/>
        </w:rPr>
        <w:t>6)</w:t>
      </w:r>
      <w:r>
        <w:rPr>
          <w:highlight w:val="none"/>
        </w:rPr>
        <w:tab/>
      </w:r>
      <w:r>
        <w:rPr>
          <w:highlight w:val="none"/>
        </w:rPr>
        <w:t>Measure the absolute power of the assigned channel frequency and the (adjacent channel frequency).</w:t>
      </w:r>
    </w:p>
    <w:p>
      <w:pPr>
        <w:pStyle w:val="92"/>
        <w:rPr>
          <w:highlight w:val="none"/>
        </w:rPr>
      </w:pPr>
      <w:r>
        <w:rPr>
          <w:highlight w:val="none"/>
        </w:rPr>
        <w:t>7)</w:t>
      </w:r>
      <w:r>
        <w:rPr>
          <w:highlight w:val="none"/>
        </w:rPr>
        <w:tab/>
      </w:r>
      <w:r>
        <w:rPr>
          <w:highlight w:val="none"/>
        </w:rPr>
        <w:t>Repeat step 5-6 for all directions in the appropriated TRP measurement grid needed for TRP</w:t>
      </w:r>
      <w:r>
        <w:rPr>
          <w:highlight w:val="none"/>
          <w:vertAlign w:val="subscript"/>
        </w:rPr>
        <w:t xml:space="preserve">Estimate </w:t>
      </w:r>
      <w:r>
        <w:rPr>
          <w:highlight w:val="none"/>
        </w:rPr>
        <w:t>(see annex I).</w:t>
      </w:r>
    </w:p>
    <w:p>
      <w:pPr>
        <w:pStyle w:val="92"/>
        <w:rPr>
          <w:highlight w:val="none"/>
        </w:rPr>
      </w:pPr>
      <w:r>
        <w:rPr>
          <w:highlight w:val="none"/>
        </w:rPr>
        <w:t>8)</w:t>
      </w:r>
      <w:r>
        <w:rPr>
          <w:highlight w:val="none"/>
        </w:rPr>
        <w:tab/>
      </w:r>
      <w:r>
        <w:rPr>
          <w:highlight w:val="none"/>
        </w:rPr>
        <w:t>Calculate TRP</w:t>
      </w:r>
      <w:r>
        <w:rPr>
          <w:highlight w:val="none"/>
          <w:vertAlign w:val="subscript"/>
        </w:rPr>
        <w:t>Estimate</w:t>
      </w:r>
      <w:r>
        <w:rPr>
          <w:highlight w:val="none"/>
        </w:rPr>
        <w:t xml:space="preserve"> for the absolute total radiated power of the wanted channel and the adjacent channel using the measurements made in Step 7.</w:t>
      </w:r>
      <w:bookmarkEnd w:id="225"/>
    </w:p>
    <w:p>
      <w:pPr>
        <w:pStyle w:val="92"/>
        <w:rPr>
          <w:highlight w:val="none"/>
        </w:rPr>
      </w:pPr>
      <w:r>
        <w:rPr>
          <w:highlight w:val="none"/>
        </w:rPr>
        <w:t>9)</w:t>
      </w:r>
      <w:r>
        <w:rPr>
          <w:highlight w:val="none"/>
        </w:rPr>
        <w:tab/>
      </w:r>
      <w:r>
        <w:rPr>
          <w:highlight w:val="none"/>
        </w:rPr>
        <w:t>Calculate relative ACLR estimate.</w:t>
      </w:r>
    </w:p>
    <w:p>
      <w:pPr>
        <w:pStyle w:val="81"/>
        <w:rPr>
          <w:highlight w:val="none"/>
        </w:rPr>
      </w:pPr>
      <w:r>
        <w:rPr>
          <w:highlight w:val="none"/>
        </w:rPr>
        <w:t>NOTE 1:</w:t>
      </w:r>
      <w:r>
        <w:rPr>
          <w:highlight w:val="none"/>
        </w:rPr>
        <w:tab/>
      </w:r>
      <w:r>
        <w:rPr>
          <w:highlight w:val="none"/>
        </w:rPr>
        <w:t>ACLR is calculated by the ratio of the absolute TRP of the assigned channel frequency and the absolute TRP of the adjacent frequency channel.</w:t>
      </w:r>
    </w:p>
    <w:p>
      <w:pPr>
        <w:pStyle w:val="92"/>
        <w:rPr>
          <w:highlight w:val="none"/>
        </w:rPr>
      </w:pPr>
      <w:r>
        <w:rPr>
          <w:highlight w:val="none"/>
        </w:rPr>
        <w:t>10)</w:t>
      </w:r>
      <w:r>
        <w:rPr>
          <w:highlight w:val="none"/>
        </w:rPr>
        <w:tab/>
      </w:r>
      <w:r>
        <w:rPr>
          <w:highlight w:val="none"/>
        </w:rPr>
        <w:t xml:space="preserve">Measure OTA ACLR for the frequency offsets both side of channel frequency as specified in </w:t>
      </w:r>
      <w:r>
        <w:rPr>
          <w:rFonts w:hint="eastAsia"/>
          <w:highlight w:val="none"/>
          <w:lang w:eastAsia="zh-CN"/>
        </w:rPr>
        <w:t>t</w:t>
      </w:r>
      <w:r>
        <w:rPr>
          <w:highlight w:val="none"/>
        </w:rPr>
        <w:t>able 6.5.2.5-1. In multiple carrier case only offset frequencies below the lowest and above the highest carrier frequency used shall be measured.</w:t>
      </w:r>
    </w:p>
    <w:p>
      <w:pPr>
        <w:pStyle w:val="92"/>
        <w:rPr>
          <w:highlight w:val="none"/>
          <w:lang w:eastAsia="zh-CN"/>
        </w:rPr>
      </w:pPr>
      <w:r>
        <w:rPr>
          <w:highlight w:val="none"/>
          <w:lang w:eastAsia="zh-CN"/>
        </w:rPr>
        <w:t>11)</w:t>
      </w:r>
      <w:r>
        <w:rPr>
          <w:highlight w:val="none"/>
          <w:lang w:eastAsia="zh-CN"/>
        </w:rPr>
        <w:tab/>
      </w:r>
      <w:r>
        <w:rPr>
          <w:rFonts w:hint="eastAsia"/>
          <w:highlight w:val="none"/>
          <w:lang w:eastAsia="zh-CN"/>
        </w:rPr>
        <w:t xml:space="preserve">For the </w:t>
      </w:r>
      <w:r>
        <w:rPr>
          <w:highlight w:val="none"/>
          <w:lang w:eastAsia="zh-CN"/>
        </w:rPr>
        <w:t xml:space="preserve">OTA </w:t>
      </w:r>
      <w:r>
        <w:rPr>
          <w:rFonts w:hint="eastAsia"/>
          <w:highlight w:val="none"/>
          <w:lang w:eastAsia="zh-CN"/>
        </w:rPr>
        <w:t xml:space="preserve">ACLR requirement applied inside sub-block gap for non-contiguous spectrum </w:t>
      </w:r>
      <w:r>
        <w:rPr>
          <w:highlight w:val="none"/>
          <w:lang w:eastAsia="zh-CN"/>
        </w:rPr>
        <w:t>operation</w:t>
      </w:r>
      <w:r>
        <w:rPr>
          <w:rFonts w:hint="eastAsia"/>
          <w:highlight w:val="none"/>
          <w:lang w:eastAsia="zh-CN"/>
        </w:rPr>
        <w:t xml:space="preserve"> or inside </w:t>
      </w:r>
      <w:r>
        <w:rPr>
          <w:i/>
          <w:highlight w:val="none"/>
          <w:lang w:eastAsia="zh-CN"/>
        </w:rPr>
        <w:t>Inter RF Bandwidth gap</w:t>
      </w:r>
      <w:r>
        <w:rPr>
          <w:rFonts w:hint="eastAsia"/>
          <w:highlight w:val="none"/>
          <w:lang w:eastAsia="zh-CN"/>
        </w:rPr>
        <w:t xml:space="preserve"> for multi-band operation</w:t>
      </w:r>
      <w:r>
        <w:rPr>
          <w:highlight w:val="none"/>
          <w:lang w:eastAsia="zh-CN"/>
        </w:rPr>
        <w:t>:</w:t>
      </w:r>
    </w:p>
    <w:p>
      <w:pPr>
        <w:pStyle w:val="103"/>
        <w:rPr>
          <w:snapToGrid w:val="0"/>
          <w:highlight w:val="none"/>
          <w:lang w:eastAsia="zh-CN"/>
        </w:rPr>
      </w:pPr>
      <w:r>
        <w:rPr>
          <w:rFonts w:cs="v4.2.0"/>
          <w:highlight w:val="none"/>
        </w:rPr>
        <w:t>a)</w:t>
      </w:r>
      <w:r>
        <w:rPr>
          <w:rFonts w:cs="v4.2.0"/>
          <w:highlight w:val="none"/>
        </w:rPr>
        <w:tab/>
      </w:r>
      <w:r>
        <w:rPr>
          <w:rFonts w:cs="v4.2.0"/>
          <w:highlight w:val="none"/>
        </w:rPr>
        <w:t xml:space="preserve">Measure OTA ACLR </w:t>
      </w:r>
      <w:r>
        <w:rPr>
          <w:rFonts w:hint="eastAsia"/>
          <w:snapToGrid w:val="0"/>
          <w:highlight w:val="none"/>
          <w:lang w:eastAsia="zh-CN"/>
        </w:rPr>
        <w:t xml:space="preserve">inside sub-block gap </w:t>
      </w:r>
      <w:r>
        <w:rPr>
          <w:highlight w:val="none"/>
          <w:lang w:eastAsia="zh-CN"/>
        </w:rPr>
        <w:t xml:space="preserve">or </w:t>
      </w:r>
      <w:r>
        <w:rPr>
          <w:i/>
          <w:highlight w:val="none"/>
          <w:lang w:eastAsia="zh-CN"/>
        </w:rPr>
        <w:t>Inter RF Bandwidth gap</w:t>
      </w:r>
      <w:r>
        <w:rPr>
          <w:snapToGrid w:val="0"/>
          <w:highlight w:val="none"/>
          <w:lang w:eastAsia="zh-CN"/>
        </w:rPr>
        <w:t>, if applicable</w:t>
      </w:r>
      <w:r>
        <w:rPr>
          <w:rFonts w:hint="eastAsia"/>
          <w:snapToGrid w:val="0"/>
          <w:highlight w:val="none"/>
          <w:lang w:eastAsia="zh-CN"/>
        </w:rPr>
        <w:t>.</w:t>
      </w:r>
    </w:p>
    <w:p>
      <w:pPr>
        <w:pStyle w:val="103"/>
        <w:rPr>
          <w:highlight w:val="none"/>
        </w:rPr>
      </w:pPr>
      <w:r>
        <w:rPr>
          <w:highlight w:val="none"/>
        </w:rPr>
        <w:t>b)</w:t>
      </w:r>
      <w:r>
        <w:rPr>
          <w:highlight w:val="none"/>
        </w:rPr>
        <w:tab/>
      </w:r>
      <w:r>
        <w:rPr>
          <w:highlight w:val="none"/>
        </w:rPr>
        <w:t xml:space="preserve">Measure OTA CACLR </w:t>
      </w:r>
      <w:r>
        <w:rPr>
          <w:rFonts w:hint="eastAsia"/>
          <w:highlight w:val="none"/>
          <w:lang w:eastAsia="zh-CN"/>
        </w:rPr>
        <w:t>inside sub-block gap</w:t>
      </w:r>
      <w:r>
        <w:rPr>
          <w:highlight w:val="none"/>
          <w:lang w:eastAsia="zh-CN"/>
        </w:rPr>
        <w:t xml:space="preserve"> or </w:t>
      </w:r>
      <w:r>
        <w:rPr>
          <w:i/>
          <w:highlight w:val="none"/>
          <w:lang w:eastAsia="zh-CN"/>
        </w:rPr>
        <w:t>Inter RF Bandwidth gap</w:t>
      </w:r>
      <w:r>
        <w:rPr>
          <w:highlight w:val="none"/>
          <w:lang w:eastAsia="zh-CN"/>
        </w:rPr>
        <w:t>, if applicable</w:t>
      </w:r>
      <w:r>
        <w:rPr>
          <w:rFonts w:hint="eastAsia"/>
          <w:highlight w:val="none"/>
          <w:lang w:eastAsia="zh-CN"/>
        </w:rPr>
        <w:t>.</w:t>
      </w:r>
    </w:p>
    <w:p>
      <w:pPr>
        <w:pStyle w:val="5"/>
        <w:rPr>
          <w:highlight w:val="none"/>
        </w:rPr>
      </w:pPr>
      <w:bookmarkStart w:id="226" w:name="_Toc75242728"/>
      <w:bookmarkStart w:id="227" w:name="_Toc58862708"/>
      <w:bookmarkStart w:id="228" w:name="_Toc21099958"/>
      <w:bookmarkStart w:id="229" w:name="_Toc74961817"/>
      <w:bookmarkStart w:id="230" w:name="_Toc53182463"/>
      <w:bookmarkStart w:id="231" w:name="_Toc37272194"/>
      <w:bookmarkStart w:id="232" w:name="_Toc61182701"/>
      <w:bookmarkStart w:id="233" w:name="_Toc29809756"/>
      <w:bookmarkStart w:id="234" w:name="_Toc31266"/>
      <w:bookmarkStart w:id="235" w:name="_Toc66728014"/>
      <w:bookmarkStart w:id="236" w:name="_Toc76545074"/>
      <w:bookmarkStart w:id="237" w:name="_Toc58860204"/>
      <w:bookmarkStart w:id="238" w:name="_Toc36645140"/>
      <w:bookmarkStart w:id="239" w:name="_Toc82595177"/>
      <w:bookmarkStart w:id="240" w:name="_Toc45884440"/>
      <w:r>
        <w:rPr>
          <w:highlight w:val="none"/>
        </w:rPr>
        <w:t>6.5.2.5</w:t>
      </w:r>
      <w:r>
        <w:rPr>
          <w:highlight w:val="none"/>
        </w:rPr>
        <w:tab/>
      </w:r>
      <w:r>
        <w:rPr>
          <w:highlight w:val="none"/>
        </w:rPr>
        <w:t>Test requirements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rPr>
          <w:highlight w:val="none"/>
          <w:lang w:eastAsia="en-GB"/>
        </w:rPr>
      </w:pPr>
      <w:bookmarkStart w:id="241" w:name="_Hlk515966075"/>
      <w:r>
        <w:rPr>
          <w:highlight w:val="none"/>
          <w:lang w:eastAsia="en-GB"/>
        </w:rPr>
        <w:t>The OTA ACLR limit is specified in table 6.5.2.5-1 for DL and UL for Wide Area class and DL for Local Area class.</w:t>
      </w:r>
    </w:p>
    <w:p>
      <w:pPr>
        <w:rPr>
          <w:highlight w:val="none"/>
          <w:lang w:eastAsia="en-GB"/>
        </w:rPr>
      </w:pPr>
      <w:r>
        <w:rPr>
          <w:highlight w:val="none"/>
          <w:lang w:eastAsia="en-GB"/>
        </w:rPr>
        <w:t>The OTA ACLR limit is specified in table 6.5.2.5-1a for UL for Local Area class.</w:t>
      </w:r>
    </w:p>
    <w:p>
      <w:pPr>
        <w:rPr>
          <w:highlight w:val="none"/>
          <w:lang w:eastAsia="en-GB"/>
        </w:rPr>
      </w:pPr>
      <w:r>
        <w:rPr>
          <w:highlight w:val="none"/>
          <w:lang w:eastAsia="en-GB"/>
        </w:rPr>
        <w:t>The OTA ACLR absolute limit is specified in table 6.5.2.5-2.</w:t>
      </w:r>
    </w:p>
    <w:bookmarkEnd w:id="241"/>
    <w:p>
      <w:pPr>
        <w:rPr>
          <w:highlight w:val="none"/>
          <w:lang w:eastAsia="en-GB"/>
        </w:rPr>
      </w:pPr>
      <w:r>
        <w:rPr>
          <w:highlight w:val="none"/>
          <w:lang w:eastAsia="en-GB"/>
        </w:rPr>
        <w:t xml:space="preserve">The OTA ACLR (CACLR) absolute limit in table 6.5.2.5-2 </w:t>
      </w:r>
      <w:r>
        <w:rPr>
          <w:highlight w:val="none"/>
          <w:lang w:eastAsia="zh-CN"/>
        </w:rPr>
        <w:t xml:space="preserve">or </w:t>
      </w:r>
      <w:r>
        <w:rPr>
          <w:highlight w:val="none"/>
          <w:lang w:eastAsia="en-GB"/>
        </w:rPr>
        <w:t>6.5.2.5-</w:t>
      </w:r>
      <w:r>
        <w:rPr>
          <w:rFonts w:eastAsia="宋体"/>
          <w:highlight w:val="none"/>
          <w:lang w:eastAsia="zh-CN"/>
        </w:rPr>
        <w:t>5</w:t>
      </w:r>
      <w:r>
        <w:rPr>
          <w:highlight w:val="none"/>
          <w:lang w:eastAsia="en-GB"/>
        </w:rPr>
        <w:t xml:space="preserve"> or the ACLR (CACLR) limit in table 6.5.2.5-1, 6.5.2.5-3 or 6.5.2.5-4, </w:t>
      </w:r>
      <w:bookmarkStart w:id="242" w:name="_Hlk515966152"/>
      <w:r>
        <w:rPr>
          <w:highlight w:val="none"/>
          <w:lang w:eastAsia="en-GB"/>
        </w:rPr>
        <w:t>whichever is less stringent, shall apply.</w:t>
      </w:r>
    </w:p>
    <w:bookmarkEnd w:id="242"/>
    <w:p>
      <w:pPr>
        <w:rPr>
          <w:highlight w:val="none"/>
          <w:lang w:eastAsia="en-GB"/>
        </w:rPr>
      </w:pPr>
      <w:r>
        <w:rPr>
          <w:highlight w:val="none"/>
          <w:lang w:eastAsia="en-GB"/>
        </w:rPr>
        <w:t xml:space="preserve">For a RIB operating in </w:t>
      </w:r>
      <w:r>
        <w:rPr>
          <w:i/>
          <w:highlight w:val="none"/>
          <w:lang w:eastAsia="en-GB"/>
        </w:rPr>
        <w:t>non-contiguous spectrum</w:t>
      </w:r>
      <w:r>
        <w:rPr>
          <w:highlight w:val="none"/>
          <w:lang w:eastAsia="en-GB"/>
        </w:rPr>
        <w:t xml:space="preserve">, the OTA ACLR requirement in table 6.5.2.5-3 shall apply in </w:t>
      </w:r>
      <w:r>
        <w:rPr>
          <w:i/>
          <w:highlight w:val="none"/>
          <w:lang w:eastAsia="en-GB"/>
        </w:rPr>
        <w:t>gaps between passbands</w:t>
      </w:r>
      <w:r>
        <w:rPr>
          <w:highlight w:val="none"/>
          <w:lang w:eastAsia="en-GB"/>
        </w:rPr>
        <w:t xml:space="preserve"> for the frequency ranges defined in the table, while the OTA CACLR requirement in table 6.5.2.5-4 shall apply in </w:t>
      </w:r>
      <w:r>
        <w:rPr>
          <w:i/>
          <w:highlight w:val="none"/>
          <w:lang w:eastAsia="en-GB"/>
        </w:rPr>
        <w:t>gaps between passbands</w:t>
      </w:r>
      <w:r>
        <w:rPr>
          <w:highlight w:val="none"/>
          <w:lang w:eastAsia="en-GB"/>
        </w:rPr>
        <w:t xml:space="preserve"> for the frequency ranges defined in the table.</w:t>
      </w:r>
    </w:p>
    <w:p>
      <w:pPr>
        <w:rPr>
          <w:highlight w:val="none"/>
          <w:lang w:eastAsia="en-GB"/>
        </w:rPr>
      </w:pPr>
      <w:r>
        <w:rPr>
          <w:highlight w:val="none"/>
          <w:lang w:eastAsia="en-GB"/>
        </w:rPr>
        <w:t xml:space="preserve">The CACLR in a </w:t>
      </w:r>
      <w:r>
        <w:rPr>
          <w:i/>
          <w:highlight w:val="none"/>
          <w:lang w:eastAsia="en-GB"/>
        </w:rPr>
        <w:t>gap between passbands</w:t>
      </w:r>
      <w:r>
        <w:rPr>
          <w:highlight w:val="none"/>
          <w:lang w:eastAsia="en-GB"/>
        </w:rPr>
        <w:t xml:space="preserve"> is the ratio of:</w:t>
      </w:r>
    </w:p>
    <w:p>
      <w:pPr>
        <w:ind w:left="568" w:hanging="284"/>
        <w:rPr>
          <w:highlight w:val="none"/>
          <w:lang w:eastAsia="en-GB"/>
        </w:rPr>
      </w:pPr>
      <w:r>
        <w:rPr>
          <w:highlight w:val="none"/>
          <w:lang w:eastAsia="en-GB"/>
        </w:rPr>
        <w:t>a)</w:t>
      </w:r>
      <w:r>
        <w:rPr>
          <w:highlight w:val="none"/>
          <w:lang w:eastAsia="en-GB"/>
        </w:rPr>
        <w:tab/>
      </w:r>
      <w:r>
        <w:rPr>
          <w:highlight w:val="none"/>
          <w:lang w:eastAsia="en-GB"/>
        </w:rPr>
        <w:t xml:space="preserve">the sum of the filtered mean power centred on the assigned channel frequencies for the two carriers adjacent to each side of the </w:t>
      </w:r>
      <w:r>
        <w:rPr>
          <w:i/>
          <w:highlight w:val="none"/>
          <w:lang w:eastAsia="en-GB"/>
        </w:rPr>
        <w:t>gap between passbands</w:t>
      </w:r>
      <w:r>
        <w:rPr>
          <w:highlight w:val="none"/>
          <w:lang w:eastAsia="en-GB"/>
        </w:rPr>
        <w:t>, and</w:t>
      </w:r>
    </w:p>
    <w:p>
      <w:pPr>
        <w:ind w:left="568" w:hanging="284"/>
        <w:rPr>
          <w:highlight w:val="none"/>
          <w:lang w:eastAsia="en-GB"/>
        </w:rPr>
      </w:pPr>
      <w:r>
        <w:rPr>
          <w:highlight w:val="none"/>
          <w:lang w:eastAsia="en-GB"/>
        </w:rPr>
        <w:t>b)</w:t>
      </w:r>
      <w:r>
        <w:rPr>
          <w:highlight w:val="none"/>
          <w:lang w:eastAsia="en-GB"/>
        </w:rPr>
        <w:tab/>
      </w:r>
      <w:r>
        <w:rPr>
          <w:highlight w:val="none"/>
          <w:lang w:eastAsia="en-GB"/>
        </w:rPr>
        <w:t xml:space="preserve">the filtered mean power centred on a frequency channel adjacent to one of the respective </w:t>
      </w:r>
      <w:r>
        <w:rPr>
          <w:i/>
          <w:highlight w:val="none"/>
          <w:lang w:eastAsia="en-GB"/>
        </w:rPr>
        <w:t>sub-block</w:t>
      </w:r>
      <w:r>
        <w:rPr>
          <w:highlight w:val="none"/>
          <w:lang w:eastAsia="en-GB"/>
        </w:rPr>
        <w:t xml:space="preserve"> edges.</w:t>
      </w:r>
    </w:p>
    <w:p>
      <w:pPr>
        <w:rPr>
          <w:highlight w:val="none"/>
          <w:lang w:eastAsia="en-GB"/>
        </w:rPr>
      </w:pPr>
      <w:r>
        <w:rPr>
          <w:highlight w:val="none"/>
          <w:lang w:eastAsia="en-GB"/>
        </w:rPr>
        <w:t xml:space="preserve">The assumed filter for the adjacent channel frequency is defined in table </w:t>
      </w:r>
      <w:r>
        <w:rPr>
          <w:rFonts w:cs="v5.0.0"/>
          <w:highlight w:val="none"/>
          <w:lang w:eastAsia="en-GB"/>
        </w:rPr>
        <w:t xml:space="preserve">6.5.2.5-4 </w:t>
      </w:r>
      <w:r>
        <w:rPr>
          <w:highlight w:val="none"/>
          <w:lang w:eastAsia="en-GB"/>
        </w:rPr>
        <w:t xml:space="preserve">and the filters on the assigned channels are defined in table </w:t>
      </w:r>
      <w:r>
        <w:rPr>
          <w:rFonts w:cs="v5.0.0"/>
          <w:highlight w:val="none"/>
          <w:lang w:eastAsia="en-GB"/>
        </w:rPr>
        <w:t>6.5.2.5</w:t>
      </w:r>
      <w:r>
        <w:rPr>
          <w:highlight w:val="none"/>
          <w:lang w:eastAsia="en-GB"/>
        </w:rPr>
        <w:t>-6.</w:t>
      </w:r>
    </w:p>
    <w:p>
      <w:pPr>
        <w:rPr>
          <w:rFonts w:cs="v5.0.0"/>
          <w:highlight w:val="none"/>
          <w:lang w:eastAsia="en-GB"/>
        </w:rPr>
      </w:pPr>
      <w:r>
        <w:rPr>
          <w:rFonts w:cs="v5.0.0"/>
          <w:highlight w:val="none"/>
          <w:lang w:eastAsia="en-GB"/>
        </w:rPr>
        <w:t xml:space="preserve">For operation in </w:t>
      </w:r>
      <w:r>
        <w:rPr>
          <w:rFonts w:cs="v5.0.0"/>
          <w:i/>
          <w:highlight w:val="none"/>
          <w:lang w:eastAsia="en-GB"/>
        </w:rPr>
        <w:t>non-contiguous spectrum</w:t>
      </w:r>
      <w:r>
        <w:rPr>
          <w:rFonts w:cs="v5.0.0"/>
          <w:highlight w:val="none"/>
          <w:lang w:eastAsia="en-GB"/>
        </w:rPr>
        <w:t xml:space="preserve">, the CACLR for NR carriers located on either side of the </w:t>
      </w:r>
      <w:r>
        <w:rPr>
          <w:rFonts w:cs="v5.0.0"/>
          <w:i/>
          <w:highlight w:val="none"/>
          <w:lang w:eastAsia="en-GB"/>
        </w:rPr>
        <w:t>gap between passbands</w:t>
      </w:r>
      <w:r>
        <w:rPr>
          <w:rFonts w:cs="v5.0.0"/>
          <w:highlight w:val="none"/>
          <w:lang w:eastAsia="en-GB"/>
        </w:rPr>
        <w:t xml:space="preserve"> shall be higher than the value specified in table 6.5.2.5-4.</w:t>
      </w:r>
    </w:p>
    <w:p>
      <w:pPr>
        <w:rPr>
          <w:rFonts w:cs="v5.0.0"/>
          <w:highlight w:val="none"/>
          <w:lang w:eastAsia="en-GB"/>
        </w:rPr>
      </w:pPr>
      <w:bookmarkStart w:id="243" w:name="_Hlk96979310"/>
      <w:r>
        <w:rPr>
          <w:rFonts w:cs="v5.0.0"/>
          <w:highlight w:val="none"/>
          <w:lang w:eastAsia="en-GB"/>
        </w:rPr>
        <w:t xml:space="preserve">For </w:t>
      </w:r>
      <w:r>
        <w:rPr>
          <w:rFonts w:cs="v5.0.0"/>
          <w:i/>
          <w:iCs/>
          <w:highlight w:val="none"/>
          <w:lang w:eastAsia="en-GB"/>
        </w:rPr>
        <w:t>repeater type 2-O</w:t>
      </w:r>
      <w:r>
        <w:rPr>
          <w:rFonts w:cs="v5.0.0"/>
          <w:highlight w:val="none"/>
          <w:lang w:eastAsia="en-GB"/>
        </w:rPr>
        <w:t xml:space="preserve"> </w:t>
      </w:r>
      <w:bookmarkEnd w:id="243"/>
      <w:r>
        <w:rPr>
          <w:rFonts w:cs="v5.0.0"/>
          <w:i/>
          <w:iCs/>
          <w:highlight w:val="none"/>
          <w:lang w:eastAsia="en-GB"/>
        </w:rPr>
        <w:t>nominal repeater channel bandwidth</w:t>
      </w:r>
      <w:r>
        <w:rPr>
          <w:rFonts w:cs="v5.0.0"/>
          <w:highlight w:val="none"/>
          <w:lang w:eastAsia="en-GB"/>
        </w:rPr>
        <w:t xml:space="preserve"> is calculated as min(400MHz, BW</w:t>
      </w:r>
      <w:r>
        <w:rPr>
          <w:rFonts w:cs="v5.0.0"/>
          <w:i/>
          <w:highlight w:val="none"/>
          <w:vertAlign w:val="subscript"/>
          <w:lang w:eastAsia="en-GB"/>
        </w:rPr>
        <w:t>passband</w:t>
      </w:r>
      <w:r>
        <w:rPr>
          <w:rFonts w:cs="v5.0.0"/>
          <w:highlight w:val="none"/>
          <w:lang w:eastAsia="en-GB"/>
        </w:rPr>
        <w:t xml:space="preserve">). </w:t>
      </w:r>
    </w:p>
    <w:p>
      <w:pPr>
        <w:rPr>
          <w:rFonts w:eastAsia="宋体"/>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6.5.2.5-1: </w:t>
      </w:r>
      <w:r>
        <w:rPr>
          <w:rFonts w:ascii="Arial" w:hAnsi="Arial"/>
          <w:b/>
          <w:i/>
          <w:highlight w:val="none"/>
          <w:lang w:eastAsia="en-GB"/>
        </w:rPr>
        <w:t>Repeater type 2-O</w:t>
      </w:r>
      <w:r>
        <w:rPr>
          <w:rFonts w:ascii="Arial" w:hAnsi="Arial"/>
          <w:b/>
          <w:highlight w:val="none"/>
          <w:lang w:eastAsia="en-GB"/>
        </w:rPr>
        <w:t xml:space="preserve"> ACLR limit for DL and UL for WA class and DL for LA class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5"/>
        <w:gridCol w:w="1824"/>
        <w:gridCol w:w="160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Repeater nominal channel bandwidth</w:t>
            </w:r>
            <w:r>
              <w:rPr>
                <w:rFonts w:ascii="Arial" w:hAnsi="Arial"/>
                <w:b/>
                <w:sz w:val="18"/>
                <w:highlight w:val="none"/>
                <w:lang w:eastAsia="en-GB"/>
              </w:rPr>
              <w:t xml:space="preserve"> of </w:t>
            </w:r>
            <w:r>
              <w:rPr>
                <w:rFonts w:ascii="Arial" w:hAnsi="Arial"/>
                <w:b/>
                <w:i/>
                <w:sz w:val="18"/>
                <w:highlight w:val="none"/>
                <w:lang w:eastAsia="en-GB"/>
              </w:rPr>
              <w:t>lowest/highest carrier</w:t>
            </w:r>
            <w:r>
              <w:rPr>
                <w:rFonts w:ascii="Arial" w:hAnsi="Arial"/>
                <w:b/>
                <w:sz w:val="18"/>
                <w:highlight w:val="none"/>
                <w:lang w:eastAsia="en-GB"/>
              </w:rPr>
              <w:t xml:space="preserve"> transmitted</w:t>
            </w:r>
          </w:p>
          <w:p>
            <w:pPr>
              <w:keepNext/>
              <w:keepLines/>
              <w:spacing w:after="0"/>
              <w:jc w:val="center"/>
              <w:rPr>
                <w:rFonts w:ascii="Arial" w:hAnsi="Arial"/>
                <w:b/>
                <w:sz w:val="18"/>
                <w:highlight w:val="none"/>
                <w:lang w:eastAsia="en-GB"/>
              </w:rPr>
            </w:pPr>
            <w:r>
              <w:rPr>
                <w:rFonts w:ascii="Arial" w:hAnsi="Arial" w:cs="Arial"/>
                <w:b/>
                <w:sz w:val="18"/>
                <w:highlight w:val="none"/>
                <w:lang w:eastAsia="en-GB"/>
              </w:rPr>
              <w:t>BW</w:t>
            </w:r>
            <w:r>
              <w:rPr>
                <w:rFonts w:ascii="Arial" w:hAnsi="Arial" w:cs="Arial"/>
                <w:b/>
                <w:sz w:val="18"/>
                <w:highlight w:val="none"/>
                <w:vertAlign w:val="subscript"/>
                <w:lang w:eastAsia="en-GB"/>
              </w:rPr>
              <w:t>Channel</w:t>
            </w:r>
            <w:r>
              <w:rPr>
                <w:rFonts w:ascii="Arial" w:hAnsi="Arial" w:cs="v5.0.0"/>
                <w:b/>
                <w:sz w:val="18"/>
                <w:highlight w:val="none"/>
                <w:lang w:eastAsia="en-GB"/>
              </w:rPr>
              <w:t xml:space="preserve"> </w:t>
            </w:r>
            <w:r>
              <w:rPr>
                <w:rFonts w:ascii="Arial" w:hAnsi="Arial"/>
                <w:b/>
                <w:sz w:val="18"/>
                <w:highlight w:val="none"/>
                <w:lang w:eastAsia="en-GB"/>
              </w:rPr>
              <w:t>(MHz)</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 xml:space="preserve">Repeater </w:t>
            </w:r>
            <w:r>
              <w:rPr>
                <w:rFonts w:ascii="Arial" w:hAnsi="Arial"/>
                <w:b/>
                <w:sz w:val="18"/>
                <w:highlight w:val="none"/>
                <w:lang w:eastAsia="en-GB"/>
              </w:rPr>
              <w:t xml:space="preserve">adjacent channel centre frequency offset below the </w:t>
            </w:r>
            <w:r>
              <w:rPr>
                <w:rFonts w:ascii="Arial" w:hAnsi="Arial"/>
                <w:b/>
                <w:i/>
                <w:sz w:val="18"/>
                <w:highlight w:val="none"/>
                <w:lang w:eastAsia="en-GB"/>
              </w:rPr>
              <w:t>lowest</w:t>
            </w:r>
            <w:r>
              <w:rPr>
                <w:rFonts w:ascii="Arial" w:hAnsi="Arial"/>
                <w:b/>
                <w:sz w:val="18"/>
                <w:highlight w:val="none"/>
                <w:lang w:eastAsia="en-GB"/>
              </w:rPr>
              <w:t xml:space="preserve"> or above the </w:t>
            </w:r>
            <w:r>
              <w:rPr>
                <w:rFonts w:ascii="Arial" w:hAnsi="Arial"/>
                <w:b/>
                <w:i/>
                <w:sz w:val="18"/>
                <w:highlight w:val="none"/>
                <w:lang w:eastAsia="en-GB"/>
              </w:rPr>
              <w:t>highest carrier</w:t>
            </w:r>
            <w:r>
              <w:rPr>
                <w:rFonts w:ascii="Arial" w:hAnsi="Arial"/>
                <w:b/>
                <w:sz w:val="18"/>
                <w:highlight w:val="none"/>
                <w:lang w:eastAsia="en-GB"/>
              </w:rPr>
              <w:t xml:space="preserve"> centre frequency transmitted</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ACLR limit</w:t>
            </w:r>
          </w:p>
          <w:p>
            <w:pPr>
              <w:keepNext/>
              <w:keepLines/>
              <w:spacing w:after="0"/>
              <w:jc w:val="center"/>
              <w:rPr>
                <w:rFonts w:ascii="Arial" w:hAnsi="Arial"/>
                <w:b/>
                <w:sz w:val="18"/>
                <w:highlight w:val="none"/>
                <w:lang w:eastAsia="en-GB"/>
              </w:rPr>
            </w:pPr>
            <w:r>
              <w:rPr>
                <w:rFonts w:ascii="Arial" w:hAnsi="Arial"/>
                <w:b/>
                <w:sz w:val="18"/>
                <w:highlight w:val="none"/>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cs="v5.0.0"/>
                <w:highlight w:val="none"/>
                <w:lang w:eastAsia="en-GB"/>
              </w:rPr>
              <w:t xml:space="preserve"> </w:t>
            </w:r>
            <w:r>
              <w:rPr>
                <w:rFonts w:ascii="Arial" w:hAnsi="Arial" w:cs="Arial"/>
                <w:highlight w:val="none"/>
                <w:lang w:eastAsia="en-GB"/>
              </w:rPr>
              <w:t>min(400MHz, BW</w:t>
            </w:r>
            <w:r>
              <w:rPr>
                <w:rFonts w:ascii="Arial" w:hAnsi="Arial" w:cs="Arial"/>
                <w:i/>
                <w:highlight w:val="none"/>
                <w:vertAlign w:val="subscript"/>
                <w:lang w:eastAsia="en-GB"/>
              </w:rPr>
              <w:t>passband</w:t>
            </w:r>
            <w:r>
              <w:rPr>
                <w:rFonts w:ascii="Arial" w:hAnsi="Arial" w:cs="Arial"/>
                <w:highlight w:val="none"/>
                <w:lang w:eastAsia="en-GB"/>
              </w:rPr>
              <w:t>)</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BW</w:t>
            </w:r>
            <w:r>
              <w:rPr>
                <w:rFonts w:ascii="Arial" w:hAnsi="Arial"/>
                <w:sz w:val="18"/>
                <w:highlight w:val="none"/>
                <w:vertAlign w:val="subscript"/>
                <w:lang w:eastAsia="en-GB"/>
              </w:rPr>
              <w:t>Channel</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NR of same BW (Note 2)</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zh-CN"/>
              </w:rPr>
              <w:t>Square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zh-CN"/>
              </w:rPr>
              <w:t>)</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sz w:val="18"/>
                <w:highlight w:val="none"/>
                <w:lang w:eastAsia="en-GB"/>
              </w:rPr>
            </w:pPr>
            <w:r>
              <w:rPr>
                <w:rFonts w:ascii="Arial" w:hAnsi="Arial"/>
                <w:sz w:val="18"/>
                <w:highlight w:val="none"/>
                <w:lang w:eastAsia="en-GB"/>
              </w:rP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BW</w:t>
            </w:r>
            <w:r>
              <w:rPr>
                <w:rFonts w:ascii="Arial" w:hAnsi="Arial"/>
                <w:sz w:val="18"/>
                <w:highlight w:val="none"/>
                <w:vertAlign w:val="subscript"/>
                <w:lang w:eastAsia="en-GB"/>
              </w:rPr>
              <w:t>Channel</w:t>
            </w:r>
            <w:r>
              <w:rPr>
                <w:rFonts w:ascii="Arial" w:hAnsi="Arial"/>
                <w:sz w:val="18"/>
                <w:highlight w:val="none"/>
                <w:lang w:eastAsia="en-GB"/>
              </w:rPr>
              <w:t xml:space="preserve"> and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en-GB"/>
              </w:rPr>
              <w:t xml:space="preserve"> are the nominal </w:t>
            </w:r>
            <w:r>
              <w:rPr>
                <w:rFonts w:ascii="Arial" w:hAnsi="Arial"/>
                <w:i/>
                <w:sz w:val="18"/>
                <w:highlight w:val="none"/>
                <w:lang w:eastAsia="en-GB"/>
              </w:rPr>
              <w:t>repeater bandwidth configuration</w:t>
            </w:r>
            <w:r>
              <w:rPr>
                <w:rFonts w:ascii="Arial" w:hAnsi="Arial"/>
                <w:sz w:val="18"/>
                <w:highlight w:val="none"/>
                <w:lang w:eastAsia="en-GB"/>
              </w:rPr>
              <w:t xml:space="preserve"> of the </w:t>
            </w:r>
            <w:r>
              <w:rPr>
                <w:rFonts w:ascii="Arial" w:hAnsi="Arial"/>
                <w:i/>
                <w:sz w:val="18"/>
                <w:highlight w:val="none"/>
                <w:lang w:eastAsia="en-GB"/>
              </w:rPr>
              <w:t>lowest/highest carrier</w:t>
            </w:r>
            <w:r>
              <w:rPr>
                <w:rFonts w:ascii="Arial" w:hAnsi="Arial"/>
                <w:sz w:val="18"/>
                <w:highlight w:val="none"/>
                <w:lang w:eastAsia="en-GB"/>
              </w:rPr>
              <w:t xml:space="preserve"> transmitted on the assigned channel frequency.</w:t>
            </w:r>
          </w:p>
          <w:p>
            <w:pPr>
              <w:keepNext/>
              <w:keepLines/>
              <w:spacing w:after="0"/>
              <w:ind w:left="851" w:hanging="851"/>
              <w:rPr>
                <w:rFonts w:ascii="Arial" w:hAnsi="Arial" w:cs="v5.0.0"/>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With SCS that provides nominal</w:t>
            </w:r>
            <w:r>
              <w:rPr>
                <w:rFonts w:ascii="Arial" w:hAnsi="Arial" w:cs="Arial"/>
                <w:i/>
                <w:sz w:val="18"/>
                <w:highlight w:val="none"/>
                <w:lang w:eastAsia="en-GB"/>
              </w:rPr>
              <w:t xml:space="preserve"> bandwidth configuration</w:t>
            </w:r>
            <w:r>
              <w:rPr>
                <w:rFonts w:ascii="Arial" w:hAnsi="Arial" w:cs="Arial"/>
                <w:sz w:val="18"/>
                <w:highlight w:val="none"/>
                <w:lang w:eastAsia="en-GB"/>
              </w:rPr>
              <w:t xml:space="preserve"> (BW</w:t>
            </w:r>
            <w:r>
              <w:rPr>
                <w:rFonts w:ascii="Arial" w:hAnsi="Arial" w:cs="Arial"/>
                <w:sz w:val="18"/>
                <w:highlight w:val="none"/>
                <w:vertAlign w:val="subscript"/>
                <w:lang w:eastAsia="en-GB"/>
              </w:rPr>
              <w:t>Config</w:t>
            </w:r>
            <w:r>
              <w:rPr>
                <w:rFonts w:ascii="Arial" w:hAnsi="Arial" w:cs="v5.0.0"/>
                <w:sz w:val="18"/>
                <w:highlight w:val="none"/>
                <w:lang w:eastAsia="en-GB"/>
              </w:rPr>
              <w:t>).</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3:</w:t>
            </w:r>
            <w:r>
              <w:rPr>
                <w:rFonts w:ascii="Arial" w:hAnsi="Arial"/>
                <w:sz w:val="18"/>
                <w:highlight w:val="none"/>
                <w:lang w:eastAsia="en-GB"/>
              </w:rPr>
              <w:tab/>
            </w:r>
            <w:r>
              <w:rPr>
                <w:rFonts w:ascii="Arial" w:hAnsi="Arial"/>
                <w:sz w:val="18"/>
                <w:highlight w:val="none"/>
                <w:lang w:eastAsia="en-GB"/>
              </w:rPr>
              <w:t>Applicable to bands defined within the frequency spectrum range of 24.25 – 33.4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4:</w:t>
            </w:r>
            <w:r>
              <w:rPr>
                <w:rFonts w:ascii="Arial" w:hAnsi="Arial"/>
                <w:sz w:val="18"/>
                <w:highlight w:val="none"/>
                <w:lang w:eastAsia="en-GB"/>
              </w:rPr>
              <w:tab/>
            </w:r>
            <w:r>
              <w:rPr>
                <w:rFonts w:ascii="Arial" w:hAnsi="Arial"/>
                <w:sz w:val="18"/>
                <w:highlight w:val="none"/>
                <w:lang w:eastAsia="en-GB"/>
              </w:rPr>
              <w:t>Applicable to bands defined within the frequency spectrum range of 37 – 43.5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5:</w:t>
            </w:r>
            <w:r>
              <w:rPr>
                <w:rFonts w:ascii="Arial" w:hAnsi="Arial"/>
                <w:sz w:val="18"/>
                <w:highlight w:val="none"/>
                <w:lang w:eastAsia="en-GB"/>
              </w:rPr>
              <w:tab/>
            </w:r>
            <w:r>
              <w:rPr>
                <w:rFonts w:ascii="Arial" w:hAnsi="Arial"/>
                <w:sz w:val="18"/>
                <w:highlight w:val="none"/>
                <w:lang w:eastAsia="en-GB"/>
              </w:rPr>
              <w:t>Applicable to bands defined within the frequency spectrum range of 43.5 – 48.2 GHz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6.5.2.5-1a: </w:t>
      </w:r>
      <w:r>
        <w:rPr>
          <w:rFonts w:ascii="Arial" w:hAnsi="Arial"/>
          <w:b/>
          <w:i/>
          <w:highlight w:val="none"/>
          <w:lang w:eastAsia="en-GB"/>
        </w:rPr>
        <w:t>Repeater type 2-O</w:t>
      </w:r>
      <w:r>
        <w:rPr>
          <w:rFonts w:ascii="Arial" w:hAnsi="Arial"/>
          <w:b/>
          <w:highlight w:val="none"/>
          <w:lang w:eastAsia="en-GB"/>
        </w:rPr>
        <w:t xml:space="preserve"> ACLR limit for UL LA class</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5"/>
        <w:gridCol w:w="1824"/>
        <w:gridCol w:w="160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Repeater nominal channel bandwidth</w:t>
            </w:r>
            <w:r>
              <w:rPr>
                <w:rFonts w:ascii="Arial" w:hAnsi="Arial"/>
                <w:b/>
                <w:sz w:val="18"/>
                <w:highlight w:val="none"/>
                <w:lang w:eastAsia="en-GB"/>
              </w:rPr>
              <w:t xml:space="preserve"> of </w:t>
            </w:r>
            <w:r>
              <w:rPr>
                <w:rFonts w:ascii="Arial" w:hAnsi="Arial"/>
                <w:b/>
                <w:i/>
                <w:sz w:val="18"/>
                <w:highlight w:val="none"/>
                <w:lang w:eastAsia="en-GB"/>
              </w:rPr>
              <w:t>lowest/highest carrier</w:t>
            </w:r>
            <w:r>
              <w:rPr>
                <w:rFonts w:ascii="Arial" w:hAnsi="Arial"/>
                <w:b/>
                <w:sz w:val="18"/>
                <w:highlight w:val="none"/>
                <w:lang w:eastAsia="en-GB"/>
              </w:rPr>
              <w:t xml:space="preserve"> transmitted</w:t>
            </w:r>
          </w:p>
          <w:p>
            <w:pPr>
              <w:keepNext/>
              <w:keepLines/>
              <w:spacing w:after="0"/>
              <w:jc w:val="center"/>
              <w:rPr>
                <w:rFonts w:ascii="Arial" w:hAnsi="Arial"/>
                <w:b/>
                <w:sz w:val="18"/>
                <w:highlight w:val="none"/>
                <w:lang w:eastAsia="en-GB"/>
              </w:rPr>
            </w:pPr>
            <w:r>
              <w:rPr>
                <w:rFonts w:ascii="Arial" w:hAnsi="Arial" w:cs="Arial"/>
                <w:b/>
                <w:sz w:val="18"/>
                <w:highlight w:val="none"/>
                <w:lang w:eastAsia="en-GB"/>
              </w:rPr>
              <w:t>BW</w:t>
            </w:r>
            <w:r>
              <w:rPr>
                <w:rFonts w:ascii="Arial" w:hAnsi="Arial" w:cs="Arial"/>
                <w:b/>
                <w:sz w:val="18"/>
                <w:highlight w:val="none"/>
                <w:vertAlign w:val="subscript"/>
                <w:lang w:eastAsia="en-GB"/>
              </w:rPr>
              <w:t>Channel</w:t>
            </w:r>
            <w:r>
              <w:rPr>
                <w:rFonts w:ascii="Arial" w:hAnsi="Arial" w:cs="v5.0.0"/>
                <w:b/>
                <w:sz w:val="18"/>
                <w:highlight w:val="none"/>
                <w:lang w:eastAsia="en-GB"/>
              </w:rPr>
              <w:t xml:space="preserve"> </w:t>
            </w:r>
            <w:r>
              <w:rPr>
                <w:rFonts w:ascii="Arial" w:hAnsi="Arial"/>
                <w:b/>
                <w:sz w:val="18"/>
                <w:highlight w:val="none"/>
                <w:lang w:eastAsia="en-GB"/>
              </w:rPr>
              <w:t>(MHz)</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 xml:space="preserve">Repeater </w:t>
            </w:r>
            <w:r>
              <w:rPr>
                <w:rFonts w:ascii="Arial" w:hAnsi="Arial"/>
                <w:b/>
                <w:sz w:val="18"/>
                <w:highlight w:val="none"/>
                <w:lang w:eastAsia="en-GB"/>
              </w:rPr>
              <w:t xml:space="preserve">adjacent channel centre frequency offset below the </w:t>
            </w:r>
            <w:r>
              <w:rPr>
                <w:rFonts w:ascii="Arial" w:hAnsi="Arial"/>
                <w:b/>
                <w:i/>
                <w:sz w:val="18"/>
                <w:highlight w:val="none"/>
                <w:lang w:eastAsia="en-GB"/>
              </w:rPr>
              <w:t>lowest</w:t>
            </w:r>
            <w:r>
              <w:rPr>
                <w:rFonts w:ascii="Arial" w:hAnsi="Arial"/>
                <w:b/>
                <w:sz w:val="18"/>
                <w:highlight w:val="none"/>
                <w:lang w:eastAsia="en-GB"/>
              </w:rPr>
              <w:t xml:space="preserve"> or above the </w:t>
            </w:r>
            <w:r>
              <w:rPr>
                <w:rFonts w:ascii="Arial" w:hAnsi="Arial"/>
                <w:b/>
                <w:i/>
                <w:sz w:val="18"/>
                <w:highlight w:val="none"/>
                <w:lang w:eastAsia="en-GB"/>
              </w:rPr>
              <w:t>highest carrier</w:t>
            </w:r>
            <w:r>
              <w:rPr>
                <w:rFonts w:ascii="Arial" w:hAnsi="Arial"/>
                <w:b/>
                <w:sz w:val="18"/>
                <w:highlight w:val="none"/>
                <w:lang w:eastAsia="en-GB"/>
              </w:rPr>
              <w:t xml:space="preserve"> centre frequency transmitted</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ACLR limit</w:t>
            </w:r>
          </w:p>
          <w:p>
            <w:pPr>
              <w:keepNext/>
              <w:keepLines/>
              <w:spacing w:after="0"/>
              <w:jc w:val="center"/>
              <w:rPr>
                <w:rFonts w:ascii="Arial" w:hAnsi="Arial"/>
                <w:b/>
                <w:sz w:val="18"/>
                <w:highlight w:val="none"/>
                <w:lang w:eastAsia="en-GB"/>
              </w:rPr>
            </w:pPr>
            <w:r>
              <w:rPr>
                <w:rFonts w:ascii="Arial" w:hAnsi="Arial"/>
                <w:b/>
                <w:sz w:val="18"/>
                <w:highlight w:val="none"/>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cs="v5.0.0"/>
                <w:highlight w:val="none"/>
                <w:lang w:eastAsia="en-GB"/>
              </w:rPr>
              <w:t xml:space="preserve"> </w:t>
            </w:r>
            <w:r>
              <w:rPr>
                <w:rFonts w:ascii="Arial" w:hAnsi="Arial" w:cs="Arial"/>
                <w:highlight w:val="none"/>
                <w:lang w:eastAsia="en-GB"/>
              </w:rPr>
              <w:t>min(400MHz, BW</w:t>
            </w:r>
            <w:r>
              <w:rPr>
                <w:rFonts w:ascii="Arial" w:hAnsi="Arial" w:cs="Arial"/>
                <w:i/>
                <w:highlight w:val="none"/>
                <w:vertAlign w:val="subscript"/>
                <w:lang w:eastAsia="en-GB"/>
              </w:rPr>
              <w:t>passband</w:t>
            </w:r>
            <w:r>
              <w:rPr>
                <w:rFonts w:ascii="Arial" w:hAnsi="Arial" w:cs="Arial"/>
                <w:highlight w:val="none"/>
                <w:lang w:eastAsia="en-GB"/>
              </w:rPr>
              <w:t>)</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BW</w:t>
            </w:r>
            <w:r>
              <w:rPr>
                <w:rFonts w:ascii="Arial" w:hAnsi="Arial"/>
                <w:sz w:val="18"/>
                <w:highlight w:val="none"/>
                <w:vertAlign w:val="subscript"/>
                <w:lang w:eastAsia="en-GB"/>
              </w:rPr>
              <w:t>Channel</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NR of same BW (Note 2)</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zh-CN"/>
              </w:rPr>
              <w:t>Square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zh-CN"/>
              </w:rPr>
              <w:t>)</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14.7 (Note 3)</w:t>
            </w:r>
          </w:p>
          <w:p>
            <w:pPr>
              <w:keepNext/>
              <w:keepLines/>
              <w:spacing w:after="0"/>
              <w:jc w:val="center"/>
              <w:rPr>
                <w:rFonts w:ascii="Arial" w:hAnsi="Arial"/>
                <w:sz w:val="18"/>
                <w:highlight w:val="none"/>
                <w:lang w:eastAsia="en-GB"/>
              </w:rPr>
            </w:pPr>
            <w:r>
              <w:rPr>
                <w:rFonts w:ascii="Arial" w:hAnsi="Arial"/>
                <w:sz w:val="18"/>
                <w:highlight w:val="none"/>
                <w:lang w:eastAsia="en-GB"/>
              </w:rPr>
              <w:t>13.4 (Note 4)</w:t>
            </w:r>
          </w:p>
          <w:p>
            <w:pPr>
              <w:keepNext/>
              <w:keepLines/>
              <w:spacing w:after="0"/>
              <w:jc w:val="center"/>
              <w:rPr>
                <w:rFonts w:ascii="Arial" w:hAnsi="Arial"/>
                <w:sz w:val="18"/>
                <w:highlight w:val="none"/>
                <w:lang w:eastAsia="en-GB"/>
              </w:rPr>
            </w:pPr>
            <w:r>
              <w:rPr>
                <w:rFonts w:ascii="Arial" w:hAnsi="Arial"/>
                <w:sz w:val="18"/>
                <w:highlight w:val="none"/>
                <w:lang w:eastAsia="en-GB"/>
              </w:rPr>
              <w:t>13.2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BW</w:t>
            </w:r>
            <w:r>
              <w:rPr>
                <w:rFonts w:ascii="Arial" w:hAnsi="Arial"/>
                <w:sz w:val="18"/>
                <w:highlight w:val="none"/>
                <w:vertAlign w:val="subscript"/>
                <w:lang w:eastAsia="en-GB"/>
              </w:rPr>
              <w:t>Channel</w:t>
            </w:r>
            <w:r>
              <w:rPr>
                <w:rFonts w:ascii="Arial" w:hAnsi="Arial"/>
                <w:sz w:val="18"/>
                <w:highlight w:val="none"/>
                <w:lang w:eastAsia="en-GB"/>
              </w:rPr>
              <w:t xml:space="preserve"> and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en-GB"/>
              </w:rPr>
              <w:t xml:space="preserve"> are the nominal </w:t>
            </w:r>
            <w:r>
              <w:rPr>
                <w:rFonts w:ascii="Arial" w:hAnsi="Arial"/>
                <w:i/>
                <w:sz w:val="18"/>
                <w:highlight w:val="none"/>
                <w:lang w:eastAsia="en-GB"/>
              </w:rPr>
              <w:t>repeater bandwidth configuration</w:t>
            </w:r>
            <w:r>
              <w:rPr>
                <w:rFonts w:ascii="Arial" w:hAnsi="Arial"/>
                <w:sz w:val="18"/>
                <w:highlight w:val="none"/>
                <w:lang w:eastAsia="en-GB"/>
              </w:rPr>
              <w:t xml:space="preserve"> of the </w:t>
            </w:r>
            <w:r>
              <w:rPr>
                <w:rFonts w:ascii="Arial" w:hAnsi="Arial"/>
                <w:i/>
                <w:sz w:val="18"/>
                <w:highlight w:val="none"/>
                <w:lang w:eastAsia="en-GB"/>
              </w:rPr>
              <w:t>lowest/highest carrier</w:t>
            </w:r>
            <w:r>
              <w:rPr>
                <w:rFonts w:ascii="Arial" w:hAnsi="Arial"/>
                <w:sz w:val="18"/>
                <w:highlight w:val="none"/>
                <w:lang w:eastAsia="en-GB"/>
              </w:rPr>
              <w:t xml:space="preserve"> transmitted on the assigned channel frequency.</w:t>
            </w:r>
          </w:p>
          <w:p>
            <w:pPr>
              <w:keepNext/>
              <w:keepLines/>
              <w:spacing w:after="0"/>
              <w:ind w:left="851" w:hanging="851"/>
              <w:rPr>
                <w:rFonts w:ascii="Arial" w:hAnsi="Arial" w:cs="v5.0.0"/>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With SCS that provides nominal</w:t>
            </w:r>
            <w:r>
              <w:rPr>
                <w:rFonts w:ascii="Arial" w:hAnsi="Arial" w:cs="Arial"/>
                <w:i/>
                <w:sz w:val="18"/>
                <w:highlight w:val="none"/>
                <w:lang w:eastAsia="en-GB"/>
              </w:rPr>
              <w:t xml:space="preserve"> bandwidth configuration</w:t>
            </w:r>
            <w:r>
              <w:rPr>
                <w:rFonts w:ascii="Arial" w:hAnsi="Arial" w:cs="Arial"/>
                <w:sz w:val="18"/>
                <w:highlight w:val="none"/>
                <w:lang w:eastAsia="en-GB"/>
              </w:rPr>
              <w:t xml:space="preserve"> (BW</w:t>
            </w:r>
            <w:r>
              <w:rPr>
                <w:rFonts w:ascii="Arial" w:hAnsi="Arial" w:cs="Arial"/>
                <w:sz w:val="18"/>
                <w:highlight w:val="none"/>
                <w:vertAlign w:val="subscript"/>
                <w:lang w:eastAsia="en-GB"/>
              </w:rPr>
              <w:t>Config</w:t>
            </w:r>
            <w:r>
              <w:rPr>
                <w:rFonts w:ascii="Arial" w:hAnsi="Arial" w:cs="v5.0.0"/>
                <w:sz w:val="18"/>
                <w:highlight w:val="none"/>
                <w:lang w:eastAsia="en-GB"/>
              </w:rPr>
              <w:t>).</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3:</w:t>
            </w:r>
            <w:r>
              <w:rPr>
                <w:rFonts w:ascii="Arial" w:hAnsi="Arial"/>
                <w:sz w:val="18"/>
                <w:highlight w:val="none"/>
                <w:lang w:eastAsia="en-GB"/>
              </w:rPr>
              <w:tab/>
            </w:r>
            <w:r>
              <w:rPr>
                <w:rFonts w:ascii="Arial" w:hAnsi="Arial"/>
                <w:sz w:val="18"/>
                <w:highlight w:val="none"/>
                <w:lang w:eastAsia="en-GB"/>
              </w:rPr>
              <w:t>Applicable to bands defined within the frequency spectrum range of 24.25 – 33.4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4:</w:t>
            </w:r>
            <w:r>
              <w:rPr>
                <w:rFonts w:ascii="Arial" w:hAnsi="Arial"/>
                <w:sz w:val="18"/>
                <w:highlight w:val="none"/>
                <w:lang w:eastAsia="en-GB"/>
              </w:rPr>
              <w:tab/>
            </w:r>
            <w:r>
              <w:rPr>
                <w:rFonts w:ascii="Arial" w:hAnsi="Arial"/>
                <w:sz w:val="18"/>
                <w:highlight w:val="none"/>
                <w:lang w:eastAsia="en-GB"/>
              </w:rPr>
              <w:t>Applicable to bands defined within the frequency spectrum range of 37 – 43.5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5:</w:t>
            </w:r>
            <w:r>
              <w:rPr>
                <w:rFonts w:ascii="Arial" w:hAnsi="Arial"/>
                <w:sz w:val="18"/>
                <w:highlight w:val="none"/>
                <w:lang w:eastAsia="en-GB"/>
              </w:rPr>
              <w:tab/>
            </w:r>
            <w:r>
              <w:rPr>
                <w:rFonts w:ascii="Arial" w:hAnsi="Arial"/>
                <w:sz w:val="18"/>
                <w:highlight w:val="none"/>
                <w:lang w:eastAsia="en-GB"/>
              </w:rPr>
              <w:t>Applicable to bands defined within the frequency spectrum range of 43.5 – 48.2 GHz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6.5.2.5-2: </w:t>
      </w:r>
      <w:r>
        <w:rPr>
          <w:rFonts w:ascii="Arial" w:hAnsi="Arial"/>
          <w:b/>
          <w:i/>
          <w:highlight w:val="none"/>
          <w:lang w:eastAsia="en-GB"/>
        </w:rPr>
        <w:t>Repeater type 2-O</w:t>
      </w:r>
      <w:r>
        <w:rPr>
          <w:rFonts w:ascii="Arial" w:hAnsi="Arial"/>
          <w:b/>
          <w:highlight w:val="none"/>
          <w:lang w:eastAsia="en-GB"/>
        </w:rPr>
        <w:t xml:space="preserve"> 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Repeater class</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Medium-range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Local-area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99"/>
              <w:rPr>
                <w:highlight w:val="none"/>
              </w:rPr>
            </w:pPr>
            <w:r>
              <w:rPr>
                <w:highlight w:val="none"/>
              </w:rPr>
              <w:t>NOTE 1:</w:t>
            </w:r>
            <w:r>
              <w:rPr>
                <w:highlight w:val="none"/>
              </w:rPr>
              <w:tab/>
            </w:r>
            <w:r>
              <w:rPr>
                <w:highlight w:val="none"/>
              </w:rPr>
              <w:t>Applicable to bands defined within the frequency spectrum range of 24.25 – 43.5 GHz</w:t>
            </w:r>
          </w:p>
          <w:p>
            <w:pPr>
              <w:pStyle w:val="99"/>
              <w:rPr>
                <w:highlight w:val="none"/>
              </w:rPr>
            </w:pPr>
            <w:r>
              <w:rPr>
                <w:highlight w:val="none"/>
              </w:rPr>
              <w:t>NOTE 2:</w:t>
            </w:r>
            <w:r>
              <w:rPr>
                <w:highlight w:val="none"/>
              </w:rPr>
              <w:tab/>
            </w:r>
            <w:r>
              <w:rPr>
                <w:highlight w:val="none"/>
              </w:rPr>
              <w:t>Applicable to bands defined within the frequency spectrum range of 43.5 – 48.2 GHz</w:t>
            </w:r>
          </w:p>
        </w:tc>
      </w:tr>
    </w:tbl>
    <w:p>
      <w:pPr>
        <w:keepNext/>
        <w:keepLines/>
        <w:spacing w:before="60"/>
        <w:jc w:val="center"/>
        <w:rPr>
          <w:rFonts w:ascii="Arial" w:hAnsi="Arial"/>
          <w:b/>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6.5.2.5-3: </w:t>
      </w:r>
      <w:r>
        <w:rPr>
          <w:rFonts w:ascii="Arial" w:hAnsi="Arial"/>
          <w:b/>
          <w:i/>
          <w:highlight w:val="none"/>
          <w:lang w:eastAsia="en-GB"/>
        </w:rPr>
        <w:t>Repeater type 2-O</w:t>
      </w:r>
      <w:r>
        <w:rPr>
          <w:rFonts w:ascii="Arial" w:hAnsi="Arial"/>
          <w:b/>
          <w:highlight w:val="none"/>
          <w:lang w:eastAsia="en-GB"/>
        </w:rPr>
        <w:t xml:space="preserve"> ACLR limit in non-contiguous spectrum</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6"/>
        <w:gridCol w:w="1680"/>
        <w:gridCol w:w="1969"/>
        <w:gridCol w:w="1267"/>
        <w:gridCol w:w="1955"/>
        <w:gridCol w:w="134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eastAsia="宋体" w:cs="Arial"/>
                <w:b/>
                <w:i/>
                <w:sz w:val="18"/>
                <w:szCs w:val="18"/>
                <w:highlight w:val="none"/>
                <w:lang w:eastAsia="zh-CN"/>
              </w:rPr>
              <w:t>Repeater nominal channel bandwidth</w:t>
            </w:r>
            <w:r>
              <w:rPr>
                <w:rFonts w:ascii="Arial" w:hAnsi="Arial" w:cs="Arial"/>
                <w:b/>
                <w:sz w:val="18"/>
                <w:szCs w:val="18"/>
                <w:highlight w:val="none"/>
                <w:lang w:eastAsia="zh-CN"/>
              </w:rPr>
              <w:t xml:space="preserve"> </w:t>
            </w:r>
            <w:r>
              <w:rPr>
                <w:rFonts w:ascii="Arial" w:hAnsi="Arial" w:eastAsia="宋体" w:cs="Arial"/>
                <w:b/>
                <w:sz w:val="18"/>
                <w:szCs w:val="18"/>
                <w:highlight w:val="none"/>
                <w:lang w:eastAsia="zh-CN"/>
              </w:rPr>
              <w:t xml:space="preserve">of </w:t>
            </w:r>
            <w:r>
              <w:rPr>
                <w:rFonts w:ascii="Arial" w:hAnsi="Arial" w:eastAsia="宋体" w:cs="Arial"/>
                <w:b/>
                <w:i/>
                <w:sz w:val="18"/>
                <w:szCs w:val="18"/>
                <w:highlight w:val="none"/>
                <w:lang w:eastAsia="zh-CN"/>
              </w:rPr>
              <w:t>lowest/highest carrier</w:t>
            </w:r>
            <w:r>
              <w:rPr>
                <w:rFonts w:ascii="Arial" w:hAnsi="Arial" w:cs="Arial"/>
                <w:b/>
                <w:sz w:val="18"/>
                <w:szCs w:val="18"/>
                <w:highlight w:val="none"/>
                <w:lang w:eastAsia="zh-CN"/>
              </w:rPr>
              <w:t xml:space="preserve"> transmitted </w:t>
            </w:r>
            <w:r>
              <w:rPr>
                <w:rFonts w:ascii="Arial" w:hAnsi="Arial" w:cs="Arial"/>
                <w:b/>
                <w:sz w:val="18"/>
                <w:szCs w:val="18"/>
                <w:highlight w:val="none"/>
                <w:lang w:eastAsia="en-GB"/>
              </w:rPr>
              <w:t>(MHz)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i/>
                <w:sz w:val="18"/>
                <w:szCs w:val="18"/>
                <w:highlight w:val="none"/>
                <w:lang w:eastAsia="zh-CN"/>
              </w:rPr>
              <w:t>Gap between passbands</w:t>
            </w:r>
            <w:r>
              <w:rPr>
                <w:rFonts w:ascii="Arial" w:hAnsi="Arial" w:cs="Arial"/>
                <w:b/>
                <w:sz w:val="18"/>
                <w:szCs w:val="18"/>
                <w:highlight w:val="none"/>
                <w:lang w:eastAsia="zh-CN"/>
              </w:rPr>
              <w:t xml:space="preserve"> size (W</w:t>
            </w:r>
            <w:r>
              <w:rPr>
                <w:rFonts w:ascii="Arial" w:hAnsi="Arial" w:cs="Arial"/>
                <w:b/>
                <w:sz w:val="18"/>
                <w:szCs w:val="18"/>
                <w:highlight w:val="none"/>
                <w:vertAlign w:val="subscript"/>
                <w:lang w:eastAsia="zh-CN"/>
              </w:rPr>
              <w:t>gap</w:t>
            </w:r>
            <w:r>
              <w:rPr>
                <w:rFonts w:ascii="Arial" w:hAnsi="Arial" w:cs="Arial"/>
                <w:b/>
                <w:sz w:val="18"/>
                <w:szCs w:val="18"/>
                <w:highlight w:val="none"/>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eastAsia="宋体" w:cs="Arial"/>
                <w:b/>
                <w:i/>
                <w:sz w:val="18"/>
                <w:szCs w:val="18"/>
                <w:highlight w:val="none"/>
                <w:lang w:eastAsia="zh-CN"/>
              </w:rPr>
              <w:t>Repeater</w:t>
            </w:r>
            <w:r>
              <w:rPr>
                <w:rFonts w:ascii="Arial" w:hAnsi="Arial" w:cs="Arial"/>
                <w:b/>
                <w:sz w:val="18"/>
                <w:szCs w:val="18"/>
                <w:highlight w:val="none"/>
                <w:lang w:eastAsia="zh-CN"/>
              </w:rPr>
              <w:t xml:space="preserve"> adjacent channel centre frequency offset below or above the </w:t>
            </w:r>
            <w:r>
              <w:rPr>
                <w:rFonts w:ascii="Arial" w:hAnsi="Arial" w:eastAsia="宋体" w:cs="Arial"/>
                <w:b/>
                <w:i/>
                <w:sz w:val="18"/>
                <w:szCs w:val="18"/>
                <w:highlight w:val="none"/>
                <w:lang w:eastAsia="zh-CN"/>
              </w:rPr>
              <w:t>sub-block</w:t>
            </w:r>
            <w:r>
              <w:rPr>
                <w:rFonts w:ascii="Arial" w:hAnsi="Arial" w:eastAsia="宋体" w:cs="Arial"/>
                <w:b/>
                <w:sz w:val="18"/>
                <w:szCs w:val="18"/>
                <w:highlight w:val="none"/>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sz w:val="18"/>
                <w:szCs w:val="18"/>
                <w:highlight w:val="none"/>
                <w:lang w:eastAsia="zh-CN"/>
              </w:rPr>
              <w:t>Assumed adjacent channel carrier</w:t>
            </w:r>
          </w:p>
        </w:tc>
        <w:tc>
          <w:tcPr>
            <w:tcW w:w="195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sz w:val="18"/>
                <w:szCs w:val="18"/>
                <w:highlight w:val="none"/>
                <w:lang w:eastAsia="zh-CN"/>
              </w:rPr>
              <w:t>Filter on the adjacent channel frequency and corresponding filter bandwidth</w:t>
            </w:r>
          </w:p>
        </w:tc>
        <w:tc>
          <w:tcPr>
            <w:tcW w:w="134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sz w:val="18"/>
                <w:szCs w:val="18"/>
                <w:highlight w:val="none"/>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Arial"/>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100 (Note 6)</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250 (Note 7)</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eastAsia="宋体" w:cs="Arial"/>
                <w:sz w:val="18"/>
                <w:szCs w:val="18"/>
                <w:highlight w:val="none"/>
                <w:lang w:eastAsia="zh-CN"/>
              </w:rPr>
              <w:t xml:space="preserve">50 MHz </w:t>
            </w:r>
            <w:r>
              <w:rPr>
                <w:rFonts w:ascii="Arial" w:hAnsi="Arial" w:cs="Arial"/>
                <w:sz w:val="18"/>
                <w:szCs w:val="18"/>
                <w:highlight w:val="none"/>
                <w:lang w:eastAsia="zh-CN"/>
              </w:rPr>
              <w:t xml:space="preserve">NR </w:t>
            </w:r>
            <w:r>
              <w:rPr>
                <w:rFonts w:ascii="Arial" w:hAnsi="Arial" w:cs="Arial"/>
                <w:sz w:val="18"/>
                <w:szCs w:val="18"/>
                <w:highlight w:val="none"/>
                <w:lang w:eastAsia="en-GB"/>
              </w:rPr>
              <w:t>(Note 2)</w:t>
            </w:r>
          </w:p>
        </w:tc>
        <w:tc>
          <w:tcPr>
            <w:tcW w:w="195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Square (BW</w:t>
            </w:r>
            <w:r>
              <w:rPr>
                <w:rFonts w:ascii="Arial" w:hAnsi="Arial" w:cs="Arial"/>
                <w:sz w:val="18"/>
                <w:szCs w:val="18"/>
                <w:highlight w:val="none"/>
                <w:vertAlign w:val="subscript"/>
                <w:lang w:eastAsia="zh-CN"/>
              </w:rPr>
              <w:t>Config</w:t>
            </w:r>
            <w:r>
              <w:rPr>
                <w:rFonts w:ascii="Arial" w:hAnsi="Arial" w:cs="Arial"/>
                <w:sz w:val="18"/>
                <w:szCs w:val="18"/>
                <w:highlight w:val="none"/>
                <w:lang w:eastAsia="zh-CN"/>
              </w:rPr>
              <w:t>)</w:t>
            </w:r>
          </w:p>
        </w:tc>
        <w:tc>
          <w:tcPr>
            <w:tcW w:w="134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cs="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Arial"/>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400 (Note 7)</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 xml:space="preserve">200 MHz NR </w:t>
            </w:r>
            <w:r>
              <w:rPr>
                <w:rFonts w:ascii="Arial" w:hAnsi="Arial" w:cs="Arial"/>
                <w:sz w:val="18"/>
                <w:szCs w:val="18"/>
                <w:highlight w:val="none"/>
                <w:lang w:eastAsia="en-GB"/>
              </w:rPr>
              <w:t>(Note 2)</w:t>
            </w:r>
          </w:p>
        </w:tc>
        <w:tc>
          <w:tcPr>
            <w:tcW w:w="195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Square (BW</w:t>
            </w:r>
            <w:r>
              <w:rPr>
                <w:rFonts w:ascii="Arial" w:hAnsi="Arial" w:cs="Arial"/>
                <w:sz w:val="18"/>
                <w:szCs w:val="18"/>
                <w:highlight w:val="none"/>
                <w:vertAlign w:val="subscript"/>
                <w:lang w:eastAsia="zh-CN"/>
              </w:rPr>
              <w:t>Config</w:t>
            </w:r>
            <w:r>
              <w:rPr>
                <w:rFonts w:ascii="Arial" w:hAnsi="Arial" w:cs="Arial"/>
                <w:sz w:val="18"/>
                <w:szCs w:val="18"/>
                <w:highlight w:val="none"/>
                <w:lang w:eastAsia="zh-CN"/>
              </w:rPr>
              <w:t>)</w:t>
            </w:r>
          </w:p>
        </w:tc>
        <w:tc>
          <w:tcPr>
            <w:tcW w:w="134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cs="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highlight w:val="none"/>
                <w:lang w:eastAsia="zh-CN"/>
              </w:rPr>
            </w:pPr>
            <w:r>
              <w:rPr>
                <w:rFonts w:ascii="Arial" w:hAnsi="Arial" w:cs="Arial"/>
                <w:sz w:val="18"/>
                <w:szCs w:val="18"/>
                <w:highlight w:val="none"/>
                <w:lang w:eastAsia="zh-CN"/>
              </w:rPr>
              <w:t>NOTE 1:</w:t>
            </w:r>
            <w:r>
              <w:rPr>
                <w:rFonts w:ascii="Arial" w:hAnsi="Arial" w:cs="Arial"/>
                <w:sz w:val="18"/>
                <w:szCs w:val="18"/>
                <w:highlight w:val="none"/>
                <w:lang w:eastAsia="zh-CN"/>
              </w:rPr>
              <w:tab/>
            </w:r>
            <w:r>
              <w:rPr>
                <w:rFonts w:ascii="Arial" w:hAnsi="Arial" w:cs="Arial"/>
                <w:sz w:val="18"/>
                <w:szCs w:val="18"/>
                <w:highlight w:val="none"/>
                <w:lang w:eastAsia="zh-CN"/>
              </w:rPr>
              <w:t>BW</w:t>
            </w:r>
            <w:r>
              <w:rPr>
                <w:rFonts w:ascii="Arial" w:hAnsi="Arial" w:cs="Arial"/>
                <w:sz w:val="18"/>
                <w:szCs w:val="18"/>
                <w:highlight w:val="none"/>
                <w:vertAlign w:val="subscript"/>
                <w:lang w:eastAsia="zh-CN"/>
              </w:rPr>
              <w:t>Config</w:t>
            </w:r>
            <w:r>
              <w:rPr>
                <w:rFonts w:ascii="Arial" w:hAnsi="Arial" w:cs="Arial"/>
                <w:sz w:val="18"/>
                <w:szCs w:val="18"/>
                <w:highlight w:val="none"/>
                <w:lang w:eastAsia="zh-CN"/>
              </w:rPr>
              <w:t xml:space="preserve"> is the nominal</w:t>
            </w:r>
            <w:r>
              <w:rPr>
                <w:rFonts w:ascii="Arial" w:hAnsi="Arial" w:cs="Arial"/>
                <w:i/>
                <w:sz w:val="18"/>
                <w:szCs w:val="18"/>
                <w:highlight w:val="none"/>
                <w:lang w:eastAsia="zh-CN"/>
              </w:rPr>
              <w:t xml:space="preserve"> bandwidth</w:t>
            </w:r>
            <w:r>
              <w:rPr>
                <w:rFonts w:hint="eastAsia" w:ascii="Arial" w:hAnsi="Arial" w:cs="Arial"/>
                <w:i/>
                <w:sz w:val="18"/>
                <w:szCs w:val="18"/>
                <w:highlight w:val="none"/>
                <w:lang w:eastAsia="zh-CN"/>
              </w:rPr>
              <w:t xml:space="preserve"> </w:t>
            </w:r>
            <w:r>
              <w:rPr>
                <w:rFonts w:ascii="Arial" w:hAnsi="Arial" w:cs="Arial"/>
                <w:i/>
                <w:sz w:val="18"/>
                <w:szCs w:val="18"/>
                <w:highlight w:val="none"/>
                <w:lang w:eastAsia="zh-CN"/>
              </w:rPr>
              <w:t>configuration</w:t>
            </w:r>
            <w:r>
              <w:rPr>
                <w:rFonts w:ascii="Arial" w:hAnsi="Arial" w:cs="Arial"/>
                <w:sz w:val="18"/>
                <w:szCs w:val="18"/>
                <w:highlight w:val="none"/>
                <w:lang w:eastAsia="zh-CN"/>
              </w:rPr>
              <w:t xml:space="preserve"> of the assumed adjacent channel carrier.</w:t>
            </w:r>
          </w:p>
          <w:p>
            <w:pPr>
              <w:keepNext/>
              <w:keepLines/>
              <w:spacing w:after="0"/>
              <w:ind w:left="851" w:hanging="851"/>
              <w:rPr>
                <w:rFonts w:ascii="Arial" w:hAnsi="Arial" w:cs="Arial"/>
                <w:sz w:val="18"/>
                <w:szCs w:val="18"/>
                <w:highlight w:val="none"/>
                <w:lang w:eastAsia="en-GB"/>
              </w:rPr>
            </w:pPr>
            <w:r>
              <w:rPr>
                <w:rFonts w:ascii="Arial" w:hAnsi="Arial" w:cs="Arial"/>
                <w:sz w:val="18"/>
                <w:szCs w:val="18"/>
                <w:highlight w:val="none"/>
                <w:lang w:eastAsia="en-GB"/>
              </w:rPr>
              <w:t>NOTE 2:</w:t>
            </w:r>
            <w:r>
              <w:rPr>
                <w:rFonts w:ascii="Arial" w:hAnsi="Arial" w:cs="Arial"/>
                <w:sz w:val="18"/>
                <w:szCs w:val="18"/>
                <w:highlight w:val="none"/>
                <w:lang w:eastAsia="en-GB"/>
              </w:rPr>
              <w:tab/>
            </w:r>
            <w:r>
              <w:rPr>
                <w:rFonts w:ascii="Arial" w:hAnsi="Arial" w:cs="Arial"/>
                <w:sz w:val="18"/>
                <w:szCs w:val="18"/>
                <w:highlight w:val="none"/>
                <w:lang w:eastAsia="en-GB"/>
              </w:rPr>
              <w:t>With SCS that provides nominal</w:t>
            </w:r>
            <w:r>
              <w:rPr>
                <w:rFonts w:ascii="Arial" w:hAnsi="Arial" w:cs="Arial"/>
                <w:i/>
                <w:sz w:val="18"/>
                <w:szCs w:val="18"/>
                <w:highlight w:val="none"/>
                <w:lang w:eastAsia="en-GB"/>
              </w:rPr>
              <w:t xml:space="preserve"> bandwidth configuration</w:t>
            </w:r>
            <w:r>
              <w:rPr>
                <w:rFonts w:ascii="Arial" w:hAnsi="Arial" w:cs="Arial"/>
                <w:sz w:val="18"/>
                <w:szCs w:val="18"/>
                <w:highlight w:val="none"/>
                <w:lang w:eastAsia="en-GB"/>
              </w:rPr>
              <w:t xml:space="preserve"> (BW</w:t>
            </w:r>
            <w:r>
              <w:rPr>
                <w:rFonts w:ascii="Arial" w:hAnsi="Arial" w:cs="Arial"/>
                <w:sz w:val="18"/>
                <w:szCs w:val="18"/>
                <w:highlight w:val="none"/>
                <w:vertAlign w:val="subscript"/>
                <w:lang w:eastAsia="en-GB"/>
              </w:rPr>
              <w:t>Config</w:t>
            </w:r>
            <w:r>
              <w:rPr>
                <w:rFonts w:ascii="Arial" w:hAnsi="Arial" w:cs="Arial"/>
                <w:sz w:val="18"/>
                <w:szCs w:val="18"/>
                <w:highlight w:val="none"/>
                <w:lang w:eastAsia="en-GB"/>
              </w:rPr>
              <w:t>).</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3:</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Applicable to bands defined within the frequency spectrum range of 24.25 – 33.4 GHz.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4:</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Applicable to bands defined within the frequency spectrum range of 37 – 43.5 GHz.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5:</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Applicable to bands defined within the frequency spectrum range of 43.5 – 52.6 GHz.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6:</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 xml:space="preserve">Applicable in case the </w:t>
            </w:r>
            <w:r>
              <w:rPr>
                <w:rFonts w:ascii="Arial" w:hAnsi="Arial" w:eastAsia="宋体" w:cs="Arial"/>
                <w:i/>
                <w:sz w:val="18"/>
                <w:szCs w:val="18"/>
                <w:highlight w:val="none"/>
                <w:lang w:eastAsia="zh-CN"/>
              </w:rPr>
              <w:t>repeater</w:t>
            </w:r>
            <w:r>
              <w:rPr>
                <w:rFonts w:ascii="Arial" w:hAnsi="Arial" w:cs="Arial"/>
                <w:i/>
                <w:sz w:val="18"/>
                <w:szCs w:val="18"/>
                <w:highlight w:val="none"/>
                <w:lang w:eastAsia="en-GB"/>
              </w:rPr>
              <w:t xml:space="preserve"> passband</w:t>
            </w:r>
            <w:r>
              <w:rPr>
                <w:rFonts w:ascii="Arial" w:hAnsi="Arial" w:eastAsia="宋体" w:cs="Arial"/>
                <w:sz w:val="18"/>
                <w:szCs w:val="18"/>
                <w:highlight w:val="none"/>
                <w:lang w:eastAsia="zh-CN"/>
              </w:rPr>
              <w:t xml:space="preserve"> at the other edge of the gap is ≤ 100 MHz.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7:</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 xml:space="preserve">Applicable in case the </w:t>
            </w:r>
            <w:r>
              <w:rPr>
                <w:rFonts w:ascii="Arial" w:hAnsi="Arial" w:eastAsia="宋体" w:cs="Arial"/>
                <w:i/>
                <w:sz w:val="18"/>
                <w:szCs w:val="18"/>
                <w:highlight w:val="none"/>
                <w:lang w:eastAsia="zh-CN"/>
              </w:rPr>
              <w:t>repeater</w:t>
            </w:r>
            <w:r>
              <w:rPr>
                <w:rFonts w:ascii="Arial" w:hAnsi="Arial" w:cs="Arial"/>
                <w:i/>
                <w:sz w:val="18"/>
                <w:szCs w:val="18"/>
                <w:highlight w:val="none"/>
                <w:lang w:eastAsia="en-GB"/>
              </w:rPr>
              <w:t xml:space="preserve"> passband</w:t>
            </w:r>
            <w:r>
              <w:rPr>
                <w:rFonts w:ascii="Arial" w:hAnsi="Arial" w:eastAsia="宋体" w:cs="Arial"/>
                <w:sz w:val="18"/>
                <w:szCs w:val="18"/>
                <w:highlight w:val="none"/>
                <w:lang w:eastAsia="zh-CN"/>
              </w:rPr>
              <w:t xml:space="preserve"> at the other edge of the gap is &gt; 100 MHz.</w:t>
            </w:r>
          </w:p>
        </w:tc>
      </w:tr>
    </w:tbl>
    <w:p>
      <w:pPr>
        <w:rPr>
          <w:szCs w:val="24"/>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6.5.2.5-4: </w:t>
      </w:r>
      <w:r>
        <w:rPr>
          <w:rFonts w:ascii="Arial" w:hAnsi="Arial"/>
          <w:b/>
          <w:i/>
          <w:highlight w:val="none"/>
          <w:lang w:eastAsia="en-GB"/>
        </w:rPr>
        <w:t>Repeater type 2-O</w:t>
      </w:r>
      <w:r>
        <w:rPr>
          <w:rFonts w:ascii="Arial" w:hAnsi="Arial"/>
          <w:b/>
          <w:highlight w:val="none"/>
          <w:lang w:eastAsia="en-GB"/>
        </w:rPr>
        <w:t xml:space="preserve"> CACLR limit in non-contiguous spectrum</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eastAsia="宋体"/>
                <w:b/>
                <w:i/>
                <w:sz w:val="18"/>
                <w:szCs w:val="18"/>
                <w:highlight w:val="none"/>
                <w:lang w:eastAsia="zh-CN"/>
              </w:rPr>
              <w:t>Repeater channel bandwidth</w:t>
            </w:r>
            <w:r>
              <w:rPr>
                <w:rFonts w:ascii="Arial" w:hAnsi="Arial"/>
                <w:b/>
                <w:sz w:val="18"/>
                <w:szCs w:val="18"/>
                <w:highlight w:val="none"/>
                <w:lang w:eastAsia="zh-CN"/>
              </w:rPr>
              <w:t xml:space="preserve"> </w:t>
            </w:r>
            <w:r>
              <w:rPr>
                <w:rFonts w:ascii="Arial" w:hAnsi="Arial" w:eastAsia="宋体"/>
                <w:b/>
                <w:sz w:val="18"/>
                <w:szCs w:val="18"/>
                <w:highlight w:val="none"/>
                <w:lang w:eastAsia="zh-CN"/>
              </w:rPr>
              <w:t xml:space="preserve">of </w:t>
            </w:r>
            <w:r>
              <w:rPr>
                <w:rFonts w:ascii="Arial" w:hAnsi="Arial" w:eastAsia="宋体"/>
                <w:b/>
                <w:i/>
                <w:sz w:val="18"/>
                <w:szCs w:val="18"/>
                <w:highlight w:val="none"/>
                <w:lang w:eastAsia="zh-CN"/>
              </w:rPr>
              <w:t>l</w:t>
            </w:r>
            <w:r>
              <w:rPr>
                <w:rFonts w:ascii="Arial" w:hAnsi="Arial" w:eastAsia="宋体" w:cs="Arial"/>
                <w:b/>
                <w:i/>
                <w:sz w:val="18"/>
                <w:szCs w:val="18"/>
                <w:highlight w:val="none"/>
                <w:lang w:eastAsia="zh-CN"/>
              </w:rPr>
              <w:t>owest/highest carrier</w:t>
            </w:r>
            <w:r>
              <w:rPr>
                <w:rFonts w:ascii="Arial" w:hAnsi="Arial"/>
                <w:b/>
                <w:sz w:val="18"/>
                <w:szCs w:val="18"/>
                <w:highlight w:val="none"/>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i/>
                <w:sz w:val="18"/>
                <w:szCs w:val="18"/>
                <w:highlight w:val="none"/>
                <w:lang w:eastAsia="zh-CN"/>
              </w:rPr>
              <w:t>Gap between passbands</w:t>
            </w:r>
            <w:r>
              <w:rPr>
                <w:rFonts w:ascii="Arial" w:hAnsi="Arial" w:cs="Arial"/>
                <w:b/>
                <w:sz w:val="18"/>
                <w:szCs w:val="18"/>
                <w:highlight w:val="none"/>
                <w:lang w:eastAsia="zh-CN"/>
              </w:rPr>
              <w:t xml:space="preserve"> size (W</w:t>
            </w:r>
            <w:r>
              <w:rPr>
                <w:rFonts w:ascii="Arial" w:hAnsi="Arial" w:cs="Arial"/>
                <w:b/>
                <w:sz w:val="18"/>
                <w:szCs w:val="18"/>
                <w:highlight w:val="none"/>
                <w:vertAlign w:val="subscript"/>
                <w:lang w:eastAsia="zh-CN"/>
              </w:rPr>
              <w:t>gap</w:t>
            </w:r>
            <w:r>
              <w:rPr>
                <w:rFonts w:ascii="Arial" w:hAnsi="Arial" w:cs="Arial"/>
                <w:b/>
                <w:sz w:val="18"/>
                <w:szCs w:val="18"/>
                <w:highlight w:val="none"/>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eastAsia="宋体"/>
                <w:b/>
                <w:i/>
                <w:sz w:val="18"/>
                <w:szCs w:val="18"/>
                <w:highlight w:val="none"/>
                <w:lang w:eastAsia="zh-CN"/>
              </w:rPr>
              <w:t>Repeater</w:t>
            </w:r>
            <w:r>
              <w:rPr>
                <w:rFonts w:ascii="Arial" w:hAnsi="Arial"/>
                <w:b/>
                <w:sz w:val="18"/>
                <w:szCs w:val="18"/>
                <w:highlight w:val="none"/>
                <w:lang w:eastAsia="zh-CN"/>
              </w:rPr>
              <w:t xml:space="preserve"> adjacent channel centre frequency offset below or above the </w:t>
            </w:r>
            <w:r>
              <w:rPr>
                <w:rFonts w:ascii="Arial" w:hAnsi="Arial" w:eastAsia="宋体"/>
                <w:b/>
                <w:i/>
                <w:sz w:val="18"/>
                <w:szCs w:val="18"/>
                <w:highlight w:val="none"/>
                <w:lang w:eastAsia="zh-CN"/>
              </w:rPr>
              <w:t>sub-block</w:t>
            </w:r>
            <w:r>
              <w:rPr>
                <w:rFonts w:ascii="Arial" w:hAnsi="Arial" w:eastAsia="宋体"/>
                <w:b/>
                <w:sz w:val="18"/>
                <w:szCs w:val="18"/>
                <w:highlight w:val="none"/>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b/>
                <w:sz w:val="18"/>
                <w:szCs w:val="18"/>
                <w:highlight w:val="none"/>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b/>
                <w:sz w:val="18"/>
                <w:szCs w:val="18"/>
                <w:highlight w:val="none"/>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b/>
                <w:sz w:val="18"/>
                <w:szCs w:val="18"/>
                <w:highlight w:val="none"/>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en-GB"/>
              </w:rPr>
            </w:pPr>
            <w:r>
              <w:rPr>
                <w:rFonts w:ascii="Arial" w:hAnsi="Arial" w:cs="Arial"/>
                <w:sz w:val="18"/>
                <w:szCs w:val="18"/>
                <w:highlight w:val="none"/>
                <w:lang w:eastAsia="zh-CN"/>
              </w:rPr>
              <w:t>50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xml:space="preserve">&lt; 100 </w:t>
            </w:r>
            <w:r>
              <w:rPr>
                <w:rFonts w:ascii="Arial" w:hAnsi="Arial" w:cs="Arial"/>
                <w:sz w:val="18"/>
                <w:szCs w:val="18"/>
                <w:highlight w:val="none"/>
                <w:lang w:eastAsia="en-GB"/>
              </w:rPr>
              <w:t>(Note 6)</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50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&lt; 250 (Note 7)</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cs="Arial"/>
                <w:sz w:val="18"/>
                <w:szCs w:val="18"/>
                <w:highlight w:val="none"/>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eastAsia="宋体"/>
                <w:sz w:val="18"/>
                <w:szCs w:val="18"/>
                <w:highlight w:val="none"/>
                <w:lang w:eastAsia="zh-CN"/>
              </w:rPr>
              <w:t xml:space="preserve">50 MHz </w:t>
            </w:r>
            <w:r>
              <w:rPr>
                <w:rFonts w:ascii="Arial" w:hAnsi="Arial"/>
                <w:sz w:val="18"/>
                <w:szCs w:val="18"/>
                <w:highlight w:val="none"/>
                <w:lang w:eastAsia="zh-CN"/>
              </w:rPr>
              <w:t xml:space="preserve">NR </w:t>
            </w:r>
            <w:r>
              <w:rPr>
                <w:rFonts w:ascii="Arial" w:hAnsi="Arial"/>
                <w:sz w:val="18"/>
                <w:szCs w:val="18"/>
                <w:highlight w:val="none"/>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sz w:val="18"/>
                <w:szCs w:val="18"/>
                <w:highlight w:val="none"/>
                <w:lang w:eastAsia="zh-CN"/>
              </w:rPr>
              <w:t>Square (</w:t>
            </w:r>
            <w:r>
              <w:rPr>
                <w:rFonts w:ascii="Arial" w:hAnsi="Arial" w:cs="Arial"/>
                <w:sz w:val="18"/>
                <w:szCs w:val="18"/>
                <w:highlight w:val="none"/>
                <w:lang w:eastAsia="zh-CN"/>
              </w:rPr>
              <w:t>BW</w:t>
            </w:r>
            <w:r>
              <w:rPr>
                <w:rFonts w:ascii="Arial" w:hAnsi="Arial" w:cs="Arial"/>
                <w:sz w:val="18"/>
                <w:szCs w:val="18"/>
                <w:highlight w:val="none"/>
                <w:vertAlign w:val="subscript"/>
                <w:lang w:eastAsia="zh-CN"/>
              </w:rPr>
              <w:t>Config</w:t>
            </w:r>
            <w:r>
              <w:rPr>
                <w:rFonts w:ascii="Arial" w:hAnsi="Arial"/>
                <w:sz w:val="18"/>
                <w:szCs w:val="18"/>
                <w:highlight w:val="none"/>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en-GB"/>
              </w:rPr>
            </w:pPr>
            <w:r>
              <w:rPr>
                <w:rFonts w:ascii="Arial" w:hAnsi="Arial" w:cs="Arial"/>
                <w:sz w:val="18"/>
                <w:szCs w:val="18"/>
                <w:highlight w:val="none"/>
                <w:lang w:eastAsia="zh-CN"/>
              </w:rPr>
              <w:t>200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xml:space="preserve">&lt; 400 </w:t>
            </w:r>
            <w:r>
              <w:rPr>
                <w:rFonts w:ascii="Arial" w:hAnsi="Arial" w:cs="Arial"/>
                <w:sz w:val="18"/>
                <w:szCs w:val="18"/>
                <w:highlight w:val="none"/>
                <w:lang w:eastAsia="en-GB"/>
              </w:rPr>
              <w:t>(Note 7)</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200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cs="Arial"/>
                <w:sz w:val="18"/>
                <w:szCs w:val="18"/>
                <w:highlight w:val="none"/>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sz w:val="18"/>
                <w:szCs w:val="18"/>
                <w:highlight w:val="none"/>
                <w:lang w:eastAsia="zh-CN"/>
              </w:rPr>
              <w:t xml:space="preserve">200 MHz NR </w:t>
            </w:r>
            <w:r>
              <w:rPr>
                <w:rFonts w:ascii="Arial" w:hAnsi="Arial"/>
                <w:sz w:val="18"/>
                <w:szCs w:val="18"/>
                <w:highlight w:val="none"/>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sz w:val="18"/>
                <w:szCs w:val="18"/>
                <w:highlight w:val="none"/>
                <w:lang w:eastAsia="zh-CN"/>
              </w:rPr>
              <w:t>Square (</w:t>
            </w:r>
            <w:r>
              <w:rPr>
                <w:rFonts w:ascii="Arial" w:hAnsi="Arial" w:cs="Arial"/>
                <w:sz w:val="18"/>
                <w:szCs w:val="18"/>
                <w:highlight w:val="none"/>
                <w:lang w:eastAsia="zh-CN"/>
              </w:rPr>
              <w:t>BW</w:t>
            </w:r>
            <w:r>
              <w:rPr>
                <w:rFonts w:ascii="Arial" w:hAnsi="Arial" w:cs="Arial"/>
                <w:sz w:val="18"/>
                <w:szCs w:val="18"/>
                <w:highlight w:val="none"/>
                <w:vertAlign w:val="subscript"/>
                <w:lang w:eastAsia="zh-CN"/>
              </w:rPr>
              <w:t>Config</w:t>
            </w:r>
            <w:r>
              <w:rPr>
                <w:rFonts w:ascii="Arial" w:hAnsi="Arial"/>
                <w:sz w:val="18"/>
                <w:szCs w:val="18"/>
                <w:highlight w:val="none"/>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szCs w:val="18"/>
                <w:highlight w:val="none"/>
                <w:lang w:eastAsia="zh-CN"/>
              </w:rPr>
            </w:pPr>
            <w:r>
              <w:rPr>
                <w:rFonts w:ascii="Arial" w:hAnsi="Arial"/>
                <w:sz w:val="18"/>
                <w:szCs w:val="18"/>
                <w:highlight w:val="none"/>
                <w:lang w:eastAsia="zh-CN"/>
              </w:rPr>
              <w:t>NOTE 1:</w:t>
            </w:r>
            <w:r>
              <w:rPr>
                <w:rFonts w:ascii="Arial" w:hAnsi="Arial"/>
                <w:sz w:val="18"/>
                <w:szCs w:val="18"/>
                <w:highlight w:val="none"/>
                <w:lang w:eastAsia="zh-CN"/>
              </w:rPr>
              <w:tab/>
            </w:r>
            <w:r>
              <w:rPr>
                <w:rFonts w:ascii="Arial" w:hAnsi="Arial"/>
                <w:sz w:val="18"/>
                <w:szCs w:val="18"/>
                <w:highlight w:val="none"/>
                <w:lang w:eastAsia="zh-CN"/>
              </w:rPr>
              <w:t>BW</w:t>
            </w:r>
            <w:r>
              <w:rPr>
                <w:rFonts w:ascii="Arial" w:hAnsi="Arial"/>
                <w:sz w:val="18"/>
                <w:szCs w:val="18"/>
                <w:highlight w:val="none"/>
                <w:vertAlign w:val="subscript"/>
                <w:lang w:eastAsia="zh-CN"/>
              </w:rPr>
              <w:t>Config</w:t>
            </w:r>
            <w:r>
              <w:rPr>
                <w:rFonts w:ascii="Arial" w:hAnsi="Arial"/>
                <w:sz w:val="18"/>
                <w:szCs w:val="18"/>
                <w:highlight w:val="none"/>
                <w:lang w:eastAsia="zh-CN"/>
              </w:rPr>
              <w:t xml:space="preserve"> is the nominal bandwidth configuration of the </w:t>
            </w:r>
            <w:r>
              <w:rPr>
                <w:rFonts w:ascii="Arial" w:hAnsi="Arial" w:cs="v5.0.0"/>
                <w:sz w:val="18"/>
                <w:szCs w:val="18"/>
                <w:highlight w:val="none"/>
                <w:lang w:eastAsia="zh-CN"/>
              </w:rPr>
              <w:t>assumed adjacent channel carrier</w:t>
            </w:r>
            <w:r>
              <w:rPr>
                <w:rFonts w:ascii="Arial" w:hAnsi="Arial"/>
                <w:sz w:val="18"/>
                <w:szCs w:val="18"/>
                <w:highlight w:val="none"/>
                <w:lang w:eastAsia="zh-CN"/>
              </w:rPr>
              <w:t>.</w:t>
            </w:r>
          </w:p>
          <w:p>
            <w:pPr>
              <w:keepNext/>
              <w:keepLines/>
              <w:spacing w:after="0"/>
              <w:ind w:left="851" w:hanging="851"/>
              <w:rPr>
                <w:rFonts w:ascii="Arial" w:hAnsi="Arial" w:cs="v5.0.0"/>
                <w:sz w:val="18"/>
                <w:szCs w:val="18"/>
                <w:highlight w:val="none"/>
                <w:lang w:eastAsia="en-GB"/>
              </w:rPr>
            </w:pPr>
            <w:r>
              <w:rPr>
                <w:rFonts w:ascii="Arial" w:hAnsi="Arial"/>
                <w:sz w:val="18"/>
                <w:szCs w:val="18"/>
                <w:highlight w:val="none"/>
                <w:lang w:eastAsia="en-GB"/>
              </w:rPr>
              <w:t>NOTE 2:</w:t>
            </w:r>
            <w:r>
              <w:rPr>
                <w:rFonts w:ascii="Arial" w:hAnsi="Arial"/>
                <w:sz w:val="18"/>
                <w:szCs w:val="18"/>
                <w:highlight w:val="none"/>
                <w:lang w:eastAsia="en-GB"/>
              </w:rPr>
              <w:tab/>
            </w:r>
            <w:r>
              <w:rPr>
                <w:rFonts w:ascii="Arial" w:hAnsi="Arial"/>
                <w:sz w:val="18"/>
                <w:szCs w:val="18"/>
                <w:highlight w:val="none"/>
                <w:lang w:eastAsia="en-GB"/>
              </w:rPr>
              <w:t>With SCS that provides nominal</w:t>
            </w:r>
            <w:r>
              <w:rPr>
                <w:rFonts w:ascii="Arial" w:hAnsi="Arial" w:cs="Arial"/>
                <w:sz w:val="18"/>
                <w:szCs w:val="18"/>
                <w:highlight w:val="none"/>
                <w:lang w:eastAsia="en-GB"/>
              </w:rPr>
              <w:t xml:space="preserve"> bandwidth configuration (BW</w:t>
            </w:r>
            <w:r>
              <w:rPr>
                <w:rFonts w:ascii="Arial" w:hAnsi="Arial" w:cs="Arial"/>
                <w:sz w:val="18"/>
                <w:szCs w:val="18"/>
                <w:highlight w:val="none"/>
                <w:vertAlign w:val="subscript"/>
                <w:lang w:eastAsia="en-GB"/>
              </w:rPr>
              <w:t>Config</w:t>
            </w:r>
            <w:r>
              <w:rPr>
                <w:rFonts w:ascii="Arial" w:hAnsi="Arial" w:cs="v5.0.0"/>
                <w:sz w:val="18"/>
                <w:szCs w:val="18"/>
                <w:highlight w:val="none"/>
                <w:lang w:eastAsia="en-GB"/>
              </w:rPr>
              <w:t>).</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3:</w:t>
            </w:r>
            <w:r>
              <w:rPr>
                <w:rFonts w:ascii="Arial" w:hAnsi="Arial" w:eastAsia="宋体"/>
                <w:sz w:val="18"/>
                <w:szCs w:val="18"/>
                <w:highlight w:val="none"/>
                <w:lang w:eastAsia="zh-CN"/>
              </w:rPr>
              <w:tab/>
            </w:r>
            <w:r>
              <w:rPr>
                <w:rFonts w:ascii="Arial" w:hAnsi="Arial" w:eastAsia="宋体"/>
                <w:sz w:val="18"/>
                <w:szCs w:val="18"/>
                <w:highlight w:val="none"/>
                <w:lang w:eastAsia="zh-CN"/>
              </w:rPr>
              <w:t>Applicable to bands defined within the frequency spectrum range of 24.25 – 33.4 GHz.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4:</w:t>
            </w:r>
            <w:r>
              <w:rPr>
                <w:rFonts w:ascii="Arial" w:hAnsi="Arial" w:eastAsia="宋体"/>
                <w:sz w:val="18"/>
                <w:szCs w:val="18"/>
                <w:highlight w:val="none"/>
                <w:lang w:eastAsia="zh-CN"/>
              </w:rPr>
              <w:tab/>
            </w:r>
            <w:r>
              <w:rPr>
                <w:rFonts w:ascii="Arial" w:hAnsi="Arial" w:eastAsia="宋体"/>
                <w:sz w:val="18"/>
                <w:szCs w:val="18"/>
                <w:highlight w:val="none"/>
                <w:lang w:eastAsia="zh-CN"/>
              </w:rPr>
              <w:t>Applicable to bands defined within the frequency spectrum range of 37 – 43.5 GHz.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5:</w:t>
            </w:r>
            <w:r>
              <w:rPr>
                <w:rFonts w:ascii="Arial" w:hAnsi="Arial" w:eastAsia="宋体"/>
                <w:sz w:val="18"/>
                <w:szCs w:val="18"/>
                <w:highlight w:val="none"/>
                <w:lang w:eastAsia="zh-CN"/>
              </w:rPr>
              <w:tab/>
            </w:r>
            <w:r>
              <w:rPr>
                <w:rFonts w:ascii="Arial" w:hAnsi="Arial" w:eastAsia="宋体"/>
                <w:sz w:val="18"/>
                <w:szCs w:val="18"/>
                <w:highlight w:val="none"/>
                <w:lang w:eastAsia="zh-CN"/>
              </w:rPr>
              <w:t>Applicable to bands defined within the frequency spectrum range of 43.5 – 52.6 GHz.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6:</w:t>
            </w:r>
            <w:r>
              <w:rPr>
                <w:rFonts w:ascii="Arial" w:hAnsi="Arial" w:eastAsia="宋体"/>
                <w:sz w:val="18"/>
                <w:szCs w:val="18"/>
                <w:highlight w:val="none"/>
                <w:lang w:eastAsia="zh-CN"/>
              </w:rPr>
              <w:tab/>
            </w:r>
            <w:r>
              <w:rPr>
                <w:rFonts w:ascii="Arial" w:hAnsi="Arial" w:eastAsia="宋体"/>
                <w:sz w:val="18"/>
                <w:szCs w:val="18"/>
                <w:highlight w:val="none"/>
                <w:lang w:eastAsia="zh-CN"/>
              </w:rPr>
              <w:t xml:space="preserve">Applicable in case the </w:t>
            </w:r>
            <w:r>
              <w:rPr>
                <w:rFonts w:ascii="Arial" w:hAnsi="Arial"/>
                <w:i/>
                <w:sz w:val="18"/>
                <w:szCs w:val="18"/>
                <w:highlight w:val="none"/>
                <w:lang w:eastAsia="en-GB"/>
              </w:rPr>
              <w:t>repeater passband</w:t>
            </w:r>
            <w:r>
              <w:rPr>
                <w:rFonts w:ascii="Arial" w:hAnsi="Arial" w:eastAsia="宋体"/>
                <w:sz w:val="18"/>
                <w:szCs w:val="18"/>
                <w:highlight w:val="none"/>
                <w:lang w:eastAsia="zh-CN"/>
              </w:rPr>
              <w:t xml:space="preserve"> at the other edge of the gap is </w:t>
            </w:r>
            <w:r>
              <w:rPr>
                <w:rFonts w:ascii="Arial" w:hAnsi="Arial" w:eastAsia="宋体" w:cs="Arial"/>
                <w:sz w:val="18"/>
                <w:szCs w:val="18"/>
                <w:highlight w:val="none"/>
                <w:lang w:eastAsia="zh-CN"/>
              </w:rPr>
              <w:t>≤</w:t>
            </w:r>
            <w:r>
              <w:rPr>
                <w:rFonts w:ascii="Arial" w:hAnsi="Arial" w:eastAsia="宋体"/>
                <w:sz w:val="18"/>
                <w:szCs w:val="18"/>
                <w:highlight w:val="none"/>
                <w:lang w:eastAsia="zh-CN"/>
              </w:rPr>
              <w:t xml:space="preserve"> 100 MHz.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7:</w:t>
            </w:r>
            <w:r>
              <w:rPr>
                <w:rFonts w:ascii="Arial" w:hAnsi="Arial" w:eastAsia="宋体"/>
                <w:sz w:val="18"/>
                <w:szCs w:val="18"/>
                <w:highlight w:val="none"/>
                <w:lang w:eastAsia="zh-CN"/>
              </w:rPr>
              <w:tab/>
            </w:r>
            <w:r>
              <w:rPr>
                <w:rFonts w:ascii="Arial" w:hAnsi="Arial" w:eastAsia="宋体"/>
                <w:sz w:val="18"/>
                <w:szCs w:val="18"/>
                <w:highlight w:val="none"/>
                <w:lang w:eastAsia="zh-CN"/>
              </w:rPr>
              <w:t xml:space="preserve">Applicable in case the </w:t>
            </w:r>
            <w:r>
              <w:rPr>
                <w:rFonts w:ascii="Arial" w:hAnsi="Arial"/>
                <w:i/>
                <w:sz w:val="18"/>
                <w:szCs w:val="18"/>
                <w:highlight w:val="none"/>
                <w:lang w:eastAsia="en-GB"/>
              </w:rPr>
              <w:t>repeater passband</w:t>
            </w:r>
            <w:r>
              <w:rPr>
                <w:rFonts w:ascii="Arial" w:hAnsi="Arial" w:eastAsia="宋体"/>
                <w:sz w:val="18"/>
                <w:szCs w:val="18"/>
                <w:highlight w:val="none"/>
                <w:lang w:eastAsia="zh-CN"/>
              </w:rPr>
              <w:t xml:space="preserve"> at the other edge of the gap is &gt; 100 MHz.</w:t>
            </w:r>
          </w:p>
        </w:tc>
      </w:tr>
    </w:tbl>
    <w:p>
      <w:pPr>
        <w:rPr>
          <w:szCs w:val="24"/>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6.5.2.5-</w:t>
      </w:r>
      <w:r>
        <w:rPr>
          <w:rFonts w:ascii="Arial" w:hAnsi="Arial" w:eastAsia="宋体"/>
          <w:b/>
          <w:highlight w:val="none"/>
          <w:lang w:eastAsia="en-GB"/>
        </w:rPr>
        <w:t>5</w:t>
      </w:r>
      <w:r>
        <w:rPr>
          <w:rFonts w:ascii="Arial" w:hAnsi="Arial"/>
          <w:b/>
          <w:highlight w:val="none"/>
          <w:lang w:eastAsia="en-GB"/>
        </w:rPr>
        <w:t xml:space="preserve">: </w:t>
      </w:r>
      <w:r>
        <w:rPr>
          <w:rFonts w:ascii="Arial" w:hAnsi="Arial"/>
          <w:b/>
          <w:i/>
          <w:highlight w:val="none"/>
          <w:lang w:eastAsia="en-GB"/>
        </w:rPr>
        <w:t>Repeater type 2-O</w:t>
      </w:r>
      <w:r>
        <w:rPr>
          <w:rFonts w:ascii="Arial" w:hAnsi="Arial"/>
          <w:b/>
          <w:highlight w:val="none"/>
          <w:lang w:eastAsia="en-GB"/>
        </w:rPr>
        <w:t xml:space="preserve"> </w:t>
      </w:r>
      <w:r>
        <w:rPr>
          <w:rFonts w:ascii="Arial" w:hAnsi="Arial" w:eastAsia="宋体"/>
          <w:b/>
          <w:highlight w:val="none"/>
          <w:lang w:eastAsia="en-GB"/>
        </w:rPr>
        <w:t>C</w:t>
      </w:r>
      <w:r>
        <w:rPr>
          <w:rFonts w:ascii="Arial" w:hAnsi="Arial"/>
          <w:b/>
          <w:highlight w:val="none"/>
          <w:lang w:eastAsia="en-GB"/>
        </w:rPr>
        <w:t>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Repeater class</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Medium-range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Local-area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99"/>
              <w:rPr>
                <w:highlight w:val="none"/>
              </w:rPr>
            </w:pPr>
            <w:r>
              <w:rPr>
                <w:highlight w:val="none"/>
              </w:rPr>
              <w:t>NOTE 1:</w:t>
            </w:r>
            <w:r>
              <w:rPr>
                <w:highlight w:val="none"/>
              </w:rPr>
              <w:tab/>
            </w:r>
            <w:r>
              <w:rPr>
                <w:highlight w:val="none"/>
              </w:rPr>
              <w:t>Applicable to bands defined within the frequency spectrum range of 24.25 – 43.5 GHz</w:t>
            </w:r>
          </w:p>
          <w:p>
            <w:pPr>
              <w:pStyle w:val="99"/>
              <w:rPr>
                <w:highlight w:val="none"/>
              </w:rPr>
            </w:pPr>
            <w:r>
              <w:rPr>
                <w:highlight w:val="none"/>
              </w:rPr>
              <w:t>NOTE 2:</w:t>
            </w:r>
            <w:r>
              <w:rPr>
                <w:highlight w:val="none"/>
              </w:rPr>
              <w:tab/>
            </w:r>
            <w:r>
              <w:rPr>
                <w:highlight w:val="none"/>
              </w:rPr>
              <w:t>Applicable to bands defined within the frequency spectrum range of 43.5 – 48.2 GHz</w:t>
            </w:r>
          </w:p>
        </w:tc>
      </w:tr>
    </w:tbl>
    <w:p>
      <w:pPr>
        <w:keepNext/>
        <w:keepLines/>
        <w:spacing w:before="60"/>
        <w:jc w:val="center"/>
        <w:rPr>
          <w:rFonts w:ascii="Arial" w:hAnsi="Arial"/>
          <w:b/>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6.5.2.5-6: Filter parameters for the assigned channel</w:t>
      </w:r>
    </w:p>
    <w:tbl>
      <w:tblPr>
        <w:tblStyle w:val="6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highlight w:val="none"/>
                <w:lang w:eastAsia="en-GB"/>
              </w:rPr>
            </w:pPr>
            <w:r>
              <w:rPr>
                <w:rFonts w:ascii="Arial" w:hAnsi="Arial" w:eastAsia="宋体"/>
                <w:b/>
                <w:sz w:val="18"/>
                <w:highlight w:val="none"/>
                <w:lang w:eastAsia="en-GB"/>
              </w:rPr>
              <w:t xml:space="preserve">RAT of the carrier adjacent to the </w:t>
            </w:r>
            <w:r>
              <w:rPr>
                <w:rFonts w:ascii="Arial" w:hAnsi="Arial" w:eastAsia="宋体"/>
                <w:b/>
                <w:i/>
                <w:sz w:val="18"/>
                <w:highlight w:val="none"/>
                <w:lang w:eastAsia="en-GB"/>
              </w:rPr>
              <w:t>gap between passbands</w:t>
            </w:r>
            <w:r>
              <w:rPr>
                <w:rFonts w:ascii="Arial" w:hAnsi="Arial" w:eastAsia="宋体"/>
                <w:b/>
                <w:sz w:val="18"/>
                <w:highlight w:val="none"/>
                <w:lang w:eastAsia="en-GB"/>
              </w:rPr>
              <w:t xml:space="preserve"> </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eastAsia="宋体"/>
                <w:sz w:val="18"/>
                <w:highlight w:val="none"/>
                <w:lang w:eastAsia="en-GB"/>
              </w:rPr>
            </w:pPr>
            <w:r>
              <w:rPr>
                <w:rFonts w:ascii="Arial" w:hAnsi="Arial" w:eastAsia="宋体"/>
                <w:sz w:val="18"/>
                <w:highlight w:val="none"/>
                <w:lang w:eastAsia="en-GB"/>
              </w:rPr>
              <w:t>NR</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NR of same BW with SCS that provides largest </w:t>
            </w:r>
            <w:r>
              <w:rPr>
                <w:rFonts w:ascii="Arial" w:hAnsi="Arial"/>
                <w:i/>
                <w:sz w:val="18"/>
                <w:highlight w:val="none"/>
                <w:lang w:eastAsia="en-GB"/>
              </w:rPr>
              <w:t>nominal bandwidth configuration</w:t>
            </w:r>
          </w:p>
        </w:tc>
      </w:tr>
    </w:tbl>
    <w:p>
      <w:pPr>
        <w:pStyle w:val="110"/>
        <w:rPr>
          <w:highlight w:val="none"/>
          <w:lang w:eastAsia="zh-CN"/>
        </w:rPr>
      </w:pPr>
    </w:p>
    <w:p>
      <w:pPr>
        <w:keepNext/>
        <w:keepLines/>
        <w:spacing w:before="120"/>
        <w:ind w:left="1134" w:hanging="1134"/>
        <w:outlineLvl w:val="2"/>
        <w:rPr>
          <w:rFonts w:ascii="Arial" w:hAnsi="Arial"/>
          <w:sz w:val="28"/>
          <w:highlight w:val="none"/>
          <w:lang w:eastAsia="en-GB"/>
        </w:rPr>
      </w:pPr>
      <w:bookmarkStart w:id="244" w:name="_Toc37260353"/>
      <w:bookmarkStart w:id="245" w:name="_Toc61185129"/>
      <w:bookmarkStart w:id="246" w:name="_Toc53185872"/>
      <w:bookmarkStart w:id="247" w:name="_Toc29811879"/>
      <w:bookmarkStart w:id="248" w:name="_Toc53185496"/>
      <w:bookmarkStart w:id="249" w:name="_Toc61184739"/>
      <w:bookmarkStart w:id="250" w:name="_Toc57820358"/>
      <w:bookmarkStart w:id="251" w:name="_Toc45893657"/>
      <w:bookmarkStart w:id="252" w:name="_Toc76542189"/>
      <w:bookmarkStart w:id="253" w:name="_Toc37267741"/>
      <w:bookmarkStart w:id="254" w:name="_Toc66386473"/>
      <w:bookmarkStart w:id="255" w:name="_Toc61184347"/>
      <w:bookmarkStart w:id="256" w:name="_Toc61183561"/>
      <w:bookmarkStart w:id="257" w:name="_Toc61183955"/>
      <w:bookmarkStart w:id="258" w:name="_Toc74583376"/>
      <w:bookmarkStart w:id="259" w:name="_Toc21127670"/>
      <w:bookmarkStart w:id="260" w:name="_Toc82450819"/>
      <w:bookmarkStart w:id="261" w:name="_Toc57821285"/>
      <w:bookmarkStart w:id="262" w:name="_Toc36817431"/>
      <w:bookmarkStart w:id="263" w:name="_Toc44712344"/>
      <w:bookmarkStart w:id="264" w:name="_Toc82450171"/>
      <w:r>
        <w:rPr>
          <w:rFonts w:hint="eastAsia" w:ascii="Arial" w:hAnsi="Arial"/>
          <w:sz w:val="28"/>
          <w:highlight w:val="none"/>
          <w:lang w:val="en-US" w:eastAsia="zh-CN"/>
        </w:rPr>
        <w:t>6</w:t>
      </w:r>
      <w:r>
        <w:rPr>
          <w:rFonts w:ascii="Arial" w:hAnsi="Arial"/>
          <w:sz w:val="28"/>
          <w:highlight w:val="none"/>
          <w:lang w:eastAsia="en-GB"/>
        </w:rPr>
        <w:t>.5.3</w:t>
      </w:r>
      <w:r>
        <w:rPr>
          <w:rFonts w:ascii="Arial" w:hAnsi="Arial"/>
          <w:sz w:val="28"/>
          <w:highlight w:val="none"/>
          <w:lang w:eastAsia="en-GB"/>
        </w:rPr>
        <w:tab/>
      </w:r>
      <w:r>
        <w:rPr>
          <w:rFonts w:ascii="Arial" w:hAnsi="Arial"/>
          <w:sz w:val="28"/>
          <w:highlight w:val="none"/>
          <w:lang w:eastAsia="en-GB"/>
        </w:rPr>
        <w:t>OTA</w:t>
      </w:r>
      <w:bookmarkStart w:id="265" w:name="_Hlk496084370"/>
      <w:r>
        <w:rPr>
          <w:rFonts w:ascii="Arial" w:hAnsi="Arial"/>
          <w:sz w:val="28"/>
          <w:highlight w:val="none"/>
          <w:lang w:eastAsia="en-GB"/>
        </w:rPr>
        <w:t xml:space="preserve"> operating band unwanted emissions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pPr>
        <w:pStyle w:val="5"/>
        <w:rPr>
          <w:highlight w:val="none"/>
        </w:rPr>
      </w:pPr>
      <w:bookmarkStart w:id="266" w:name="_Toc75242733"/>
      <w:bookmarkStart w:id="267" w:name="_Toc23386"/>
      <w:bookmarkStart w:id="268" w:name="_Toc58862714"/>
      <w:bookmarkStart w:id="269" w:name="_Toc76545079"/>
      <w:bookmarkStart w:id="270" w:name="_Toc82595182"/>
      <w:bookmarkStart w:id="271" w:name="_Toc37272200"/>
      <w:bookmarkStart w:id="272" w:name="_Toc21099964"/>
      <w:bookmarkStart w:id="273" w:name="_Toc29809762"/>
      <w:bookmarkStart w:id="274" w:name="_Toc61182707"/>
      <w:bookmarkStart w:id="275" w:name="_Toc66728020"/>
      <w:bookmarkStart w:id="276" w:name="_Toc53182469"/>
      <w:bookmarkStart w:id="277" w:name="_Toc36645146"/>
      <w:bookmarkStart w:id="278" w:name="_Toc45884446"/>
      <w:bookmarkStart w:id="279" w:name="_Toc74961823"/>
      <w:bookmarkStart w:id="280" w:name="_Toc58860210"/>
      <w:r>
        <w:rPr>
          <w:highlight w:val="none"/>
        </w:rPr>
        <w:t>6.5.3.1</w:t>
      </w:r>
      <w:r>
        <w:rPr>
          <w:highlight w:val="none"/>
        </w:rPr>
        <w:tab/>
      </w:r>
      <w:r>
        <w:rPr>
          <w:highlight w:val="none"/>
        </w:rPr>
        <w:t>Definition and applicability</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pPr>
        <w:rPr>
          <w:highlight w:val="none"/>
          <w:lang w:eastAsia="en-GB"/>
        </w:rPr>
      </w:pPr>
      <w:bookmarkStart w:id="281" w:name="_Hlk492900636"/>
      <w:bookmarkStart w:id="282" w:name="_Toc58860211"/>
      <w:bookmarkStart w:id="283" w:name="_Toc58862715"/>
      <w:bookmarkStart w:id="284" w:name="_Toc36645147"/>
      <w:bookmarkStart w:id="285" w:name="_Toc82595183"/>
      <w:bookmarkStart w:id="286" w:name="_Toc61182708"/>
      <w:bookmarkStart w:id="287" w:name="_Toc76545080"/>
      <w:bookmarkStart w:id="288" w:name="_Toc37272201"/>
      <w:bookmarkStart w:id="289" w:name="_Toc66728021"/>
      <w:bookmarkStart w:id="290" w:name="_Toc74961824"/>
      <w:bookmarkStart w:id="291" w:name="_Toc45884447"/>
      <w:bookmarkStart w:id="292" w:name="_Toc75242734"/>
      <w:bookmarkStart w:id="293" w:name="_Toc53182470"/>
      <w:bookmarkStart w:id="294" w:name="_Toc21099965"/>
      <w:bookmarkStart w:id="295" w:name="_Toc29809763"/>
      <w:r>
        <w:rPr>
          <w:rFonts w:cs="v5.0.0"/>
          <w:highlight w:val="none"/>
          <w:lang w:eastAsia="zh-CN"/>
        </w:rPr>
        <w:t>T</w:t>
      </w:r>
      <w:r>
        <w:rPr>
          <w:rFonts w:cs="v5.0.0"/>
          <w:highlight w:val="none"/>
          <w:lang w:eastAsia="en-GB"/>
        </w:rPr>
        <w:t>he requirements of either clause 6.5.4.5.2 (Category A limits) or clause 6.5.4.5.3 (Category B limits) shall apply. The application of either Category A or Category B limits shall be the same as for General OTA transmitter spurious emissions requirements (</w:t>
      </w:r>
      <w:r>
        <w:rPr>
          <w:rFonts w:cs="v5.0.0"/>
          <w:i/>
          <w:highlight w:val="none"/>
          <w:lang w:eastAsia="en-GB"/>
        </w:rPr>
        <w:t>repeater type 2-O</w:t>
      </w:r>
      <w:r>
        <w:rPr>
          <w:rFonts w:cs="v5.0.0"/>
          <w:highlight w:val="none"/>
          <w:lang w:eastAsia="en-GB"/>
        </w:rPr>
        <w:t>) in clause 7.5.3.3.2.</w:t>
      </w:r>
      <w:r>
        <w:rPr>
          <w:highlight w:val="none"/>
          <w:lang w:eastAsia="en-GB"/>
        </w:rPr>
        <w:t xml:space="preserve"> In addition, the limits in clause 7.5.3.2.4 may also apply.</w:t>
      </w:r>
    </w:p>
    <w:p>
      <w:pPr>
        <w:rPr>
          <w:highlight w:val="none"/>
          <w:lang w:eastAsia="en-GB"/>
        </w:rPr>
      </w:pPr>
      <w:r>
        <w:rPr>
          <w:highlight w:val="none"/>
          <w:lang w:eastAsia="en-GB"/>
        </w:rPr>
        <w:t xml:space="preserve">Out-of-band emissions in FR2 are limited by OTA operating band unwanted emission limits. </w:t>
      </w:r>
    </w:p>
    <w:p>
      <w:pPr>
        <w:rPr>
          <w:rFonts w:cs="v5.0.0"/>
          <w:highlight w:val="none"/>
          <w:lang w:eastAsia="en-GB"/>
        </w:rPr>
      </w:pPr>
      <w:r>
        <w:rPr>
          <w:highlight w:val="none"/>
          <w:lang w:eastAsia="en-GB"/>
        </w:rPr>
        <w:t xml:space="preserve">For </w:t>
      </w:r>
      <w:r>
        <w:rPr>
          <w:i/>
          <w:iCs/>
          <w:highlight w:val="none"/>
          <w:lang w:eastAsia="en-GB"/>
        </w:rPr>
        <w:t>repeater type 2-O</w:t>
      </w:r>
      <w:r>
        <w:rPr>
          <w:highlight w:val="none"/>
          <w:lang w:eastAsia="en-GB"/>
        </w:rPr>
        <w:t>, unless otherwise stated, the OTA operating band unwanted emission limits in FR2 are defined from</w:t>
      </w:r>
      <w:r>
        <w:rPr>
          <w:rFonts w:eastAsia="宋体"/>
          <w:highlight w:val="none"/>
          <w:lang w:eastAsia="zh-CN"/>
        </w:rPr>
        <w:t xml:space="preserve"> </w:t>
      </w:r>
      <w:r>
        <w:rPr>
          <w:rFonts w:cs="v5.0.0"/>
          <w:highlight w:val="none"/>
          <w:lang w:eastAsia="en-GB"/>
        </w:rPr>
        <w:t>Δf</w:t>
      </w:r>
      <w:r>
        <w:rPr>
          <w:rFonts w:cs="v5.0.0"/>
          <w:highlight w:val="none"/>
          <w:vertAlign w:val="subscript"/>
          <w:lang w:eastAsia="en-GB"/>
        </w:rPr>
        <w:t>OBUE</w:t>
      </w:r>
      <w:r>
        <w:rPr>
          <w:highlight w:val="none"/>
          <w:lang w:eastAsia="en-GB"/>
        </w:rPr>
        <w:t xml:space="preserve"> below the lowest frequency of each supported downlink </w:t>
      </w:r>
      <w:r>
        <w:rPr>
          <w:i/>
          <w:highlight w:val="none"/>
          <w:lang w:eastAsia="en-GB"/>
        </w:rPr>
        <w:t>operating band</w:t>
      </w:r>
      <w:r>
        <w:rPr>
          <w:highlight w:val="none"/>
          <w:lang w:eastAsia="en-GB"/>
        </w:rPr>
        <w:t xml:space="preserve"> up to</w:t>
      </w:r>
      <w:r>
        <w:rPr>
          <w:rFonts w:eastAsia="宋体"/>
          <w:highlight w:val="none"/>
          <w:lang w:eastAsia="zh-CN"/>
        </w:rPr>
        <w:t xml:space="preserve"> </w:t>
      </w:r>
      <w:r>
        <w:rPr>
          <w:rFonts w:cs="v5.0.0"/>
          <w:highlight w:val="none"/>
          <w:lang w:eastAsia="en-GB"/>
        </w:rPr>
        <w:t>Δf</w:t>
      </w:r>
      <w:r>
        <w:rPr>
          <w:rFonts w:cs="v5.0.0"/>
          <w:highlight w:val="none"/>
          <w:vertAlign w:val="subscript"/>
          <w:lang w:eastAsia="en-GB"/>
        </w:rPr>
        <w:t>OBUE</w:t>
      </w:r>
      <w:r>
        <w:rPr>
          <w:rFonts w:eastAsia="宋体"/>
          <w:highlight w:val="none"/>
          <w:lang w:eastAsia="zh-CN"/>
        </w:rPr>
        <w:t xml:space="preserve"> </w:t>
      </w:r>
      <w:r>
        <w:rPr>
          <w:highlight w:val="none"/>
          <w:lang w:eastAsia="en-GB"/>
        </w:rPr>
        <w:t xml:space="preserve">above the highest frequency of each supported downlink </w:t>
      </w:r>
      <w:r>
        <w:rPr>
          <w:i/>
          <w:highlight w:val="none"/>
          <w:lang w:eastAsia="en-GB"/>
        </w:rPr>
        <w:t>operating band</w:t>
      </w:r>
      <w:r>
        <w:rPr>
          <w:highlight w:val="none"/>
          <w:lang w:eastAsia="en-GB"/>
        </w:rPr>
        <w:t>.</w:t>
      </w:r>
      <w:r>
        <w:rPr>
          <w:rFonts w:cs="v5.0.0"/>
          <w:highlight w:val="none"/>
          <w:lang w:eastAsia="en-GB"/>
        </w:rPr>
        <w:t xml:space="preserve"> </w:t>
      </w:r>
    </w:p>
    <w:p>
      <w:pPr>
        <w:rPr>
          <w:rFonts w:eastAsia="宋体"/>
          <w:highlight w:val="none"/>
          <w:lang w:eastAsia="zh-CN"/>
        </w:rPr>
      </w:pPr>
      <w:r>
        <w:rPr>
          <w:rFonts w:cs="v5.0.0"/>
          <w:highlight w:val="none"/>
          <w:lang w:eastAsia="en-GB"/>
        </w:rPr>
        <w:t>The value</w:t>
      </w:r>
      <w:r>
        <w:rPr>
          <w:rFonts w:cs="v5.0.0"/>
          <w:highlight w:val="none"/>
          <w:lang w:eastAsia="zh-CN"/>
        </w:rPr>
        <w:t>s</w:t>
      </w:r>
      <w:r>
        <w:rPr>
          <w:rFonts w:cs="v5.0.0"/>
          <w:highlight w:val="none"/>
          <w:lang w:eastAsia="en-GB"/>
        </w:rPr>
        <w:t xml:space="preserve"> of </w:t>
      </w:r>
      <w:r>
        <w:rPr>
          <w:highlight w:val="none"/>
          <w:lang w:eastAsia="en-GB"/>
        </w:rPr>
        <w:t>Δf</w:t>
      </w:r>
      <w:r>
        <w:rPr>
          <w:highlight w:val="none"/>
          <w:vertAlign w:val="subscript"/>
          <w:lang w:eastAsia="en-GB"/>
        </w:rPr>
        <w:t>OBUE</w:t>
      </w:r>
      <w:r>
        <w:rPr>
          <w:rFonts w:cs="v5.0.0"/>
          <w:highlight w:val="none"/>
          <w:lang w:eastAsia="en-GB"/>
        </w:rPr>
        <w:t xml:space="preserve"> </w:t>
      </w:r>
      <w:r>
        <w:rPr>
          <w:rFonts w:cs="v5.0.0"/>
          <w:highlight w:val="none"/>
          <w:lang w:eastAsia="zh-CN"/>
        </w:rPr>
        <w:t>are</w:t>
      </w:r>
      <w:r>
        <w:rPr>
          <w:rFonts w:cs="v5.0.0"/>
          <w:highlight w:val="none"/>
          <w:lang w:eastAsia="en-GB"/>
        </w:rPr>
        <w:t xml:space="preserve"> defined in table 6.5.1-1 for the NR </w:t>
      </w:r>
      <w:r>
        <w:rPr>
          <w:rFonts w:cs="v5.0.0"/>
          <w:i/>
          <w:highlight w:val="none"/>
          <w:lang w:eastAsia="en-GB"/>
        </w:rPr>
        <w:t>operating bands</w:t>
      </w:r>
      <w:r>
        <w:rPr>
          <w:rFonts w:cs="v5.0.0"/>
          <w:highlight w:val="none"/>
          <w:lang w:eastAsia="en-GB"/>
        </w:rPr>
        <w:t>.</w:t>
      </w:r>
    </w:p>
    <w:bookmarkEnd w:id="281"/>
    <w:p>
      <w:pPr>
        <w:keepNext/>
        <w:rPr>
          <w:rFonts w:cs="v5.0.0"/>
          <w:highlight w:val="none"/>
          <w:lang w:eastAsia="en-GB"/>
        </w:rPr>
      </w:pPr>
      <w:r>
        <w:rPr>
          <w:highlight w:val="none"/>
          <w:lang w:eastAsia="en-GB"/>
        </w:rPr>
        <w:t>The requirements shall apply whatever the type of transmitter considered and for all transmission modes foreseen by the manufacturer's specification</w:t>
      </w:r>
      <w:r>
        <w:rPr>
          <w:rFonts w:cs="v5.0.0"/>
          <w:highlight w:val="none"/>
          <w:lang w:eastAsia="en-GB"/>
        </w:rPr>
        <w:t xml:space="preserve">. </w:t>
      </w:r>
      <w:r>
        <w:rPr>
          <w:rFonts w:eastAsia="宋体"/>
          <w:highlight w:val="none"/>
          <w:lang w:eastAsia="en-GB"/>
        </w:rPr>
        <w:t xml:space="preserve">For </w:t>
      </w:r>
      <w:r>
        <w:rPr>
          <w:rFonts w:eastAsia="宋体"/>
          <w:highlight w:val="none"/>
          <w:lang w:eastAsia="zh-CN"/>
        </w:rPr>
        <w:t xml:space="preserve">a </w:t>
      </w:r>
      <w:r>
        <w:rPr>
          <w:rFonts w:eastAsia="宋体"/>
          <w:i/>
          <w:iCs/>
          <w:highlight w:val="none"/>
          <w:lang w:eastAsia="zh-CN"/>
        </w:rPr>
        <w:t>RIB</w:t>
      </w:r>
      <w:r>
        <w:rPr>
          <w:rFonts w:eastAsia="宋体"/>
          <w:highlight w:val="none"/>
          <w:lang w:eastAsia="zh-CN"/>
        </w:rPr>
        <w:t xml:space="preserve"> </w:t>
      </w:r>
      <w:r>
        <w:rPr>
          <w:rFonts w:cs="v5.0.0"/>
          <w:highlight w:val="none"/>
          <w:lang w:eastAsia="en-GB"/>
        </w:rPr>
        <w:t xml:space="preserve">operating </w:t>
      </w:r>
      <w:r>
        <w:rPr>
          <w:rFonts w:cs="v5.0.0"/>
          <w:highlight w:val="none"/>
          <w:lang w:eastAsia="zh-CN"/>
        </w:rPr>
        <w:t xml:space="preserve">in </w:t>
      </w:r>
      <w:r>
        <w:rPr>
          <w:rFonts w:eastAsia="宋体"/>
          <w:highlight w:val="none"/>
          <w:lang w:eastAsia="en-GB"/>
        </w:rPr>
        <w:t xml:space="preserve">contiguous CA, the requirements </w:t>
      </w:r>
      <w:r>
        <w:rPr>
          <w:highlight w:val="none"/>
          <w:lang w:eastAsia="en-GB"/>
        </w:rPr>
        <w:t xml:space="preserve">apply to </w:t>
      </w:r>
      <w:r>
        <w:rPr>
          <w:highlight w:val="none"/>
          <w:lang w:eastAsia="zh-CN"/>
        </w:rPr>
        <w:t xml:space="preserve">the </w:t>
      </w:r>
      <w:r>
        <w:rPr>
          <w:highlight w:val="none"/>
          <w:lang w:eastAsia="en-GB"/>
        </w:rPr>
        <w:t>frequencies (Δf</w:t>
      </w:r>
      <w:r>
        <w:rPr>
          <w:highlight w:val="none"/>
          <w:vertAlign w:val="subscript"/>
          <w:lang w:eastAsia="en-GB"/>
        </w:rPr>
        <w:t>OBUE</w:t>
      </w:r>
      <w:r>
        <w:rPr>
          <w:snapToGrid w:val="0"/>
          <w:highlight w:val="none"/>
          <w:lang w:eastAsia="en-GB"/>
        </w:rPr>
        <w:t>)</w:t>
      </w:r>
      <w:r>
        <w:rPr>
          <w:highlight w:val="none"/>
          <w:lang w:eastAsia="en-GB"/>
        </w:rPr>
        <w:t xml:space="preserve"> starting from the edge of the </w:t>
      </w:r>
      <w:r>
        <w:rPr>
          <w:i/>
          <w:iCs/>
          <w:highlight w:val="none"/>
        </w:rPr>
        <w:t>passband</w:t>
      </w:r>
      <w:r>
        <w:rPr>
          <w:i/>
          <w:iCs/>
          <w:highlight w:val="none"/>
          <w:lang w:eastAsia="zh-CN"/>
        </w:rPr>
        <w:t xml:space="preserve">. </w:t>
      </w:r>
      <w:r>
        <w:rPr>
          <w:rFonts w:cs="v5.0.0"/>
          <w:highlight w:val="none"/>
          <w:lang w:eastAsia="en-GB"/>
        </w:rPr>
        <w:t xml:space="preserve">In addition, for a </w:t>
      </w:r>
      <w:r>
        <w:rPr>
          <w:rFonts w:eastAsia="Malgun Gothic" w:cs="v5.0.0"/>
          <w:i/>
          <w:highlight w:val="none"/>
          <w:lang w:eastAsia="en-GB"/>
        </w:rPr>
        <w:t>RIB</w:t>
      </w:r>
      <w:r>
        <w:rPr>
          <w:rFonts w:eastAsia="Malgun Gothic" w:cs="v5.0.0"/>
          <w:highlight w:val="none"/>
          <w:lang w:eastAsia="en-GB"/>
        </w:rPr>
        <w:t xml:space="preserve"> </w:t>
      </w:r>
      <w:r>
        <w:rPr>
          <w:rFonts w:cs="v5.0.0"/>
          <w:highlight w:val="none"/>
          <w:lang w:eastAsia="en-GB"/>
        </w:rPr>
        <w:t xml:space="preserve">operating in </w:t>
      </w:r>
      <w:r>
        <w:rPr>
          <w:rFonts w:cs="v5.0.0"/>
          <w:i/>
          <w:highlight w:val="none"/>
          <w:lang w:eastAsia="en-GB"/>
        </w:rPr>
        <w:t>non-contiguous spectrum</w:t>
      </w:r>
      <w:r>
        <w:rPr>
          <w:rFonts w:cs="v5.0.0"/>
          <w:highlight w:val="none"/>
          <w:lang w:eastAsia="en-GB"/>
        </w:rPr>
        <w:t xml:space="preserve">, the requirements apply inside any </w:t>
      </w:r>
      <w:r>
        <w:rPr>
          <w:rFonts w:cs="v5.0.0"/>
          <w:i/>
          <w:highlight w:val="none"/>
          <w:lang w:eastAsia="en-GB"/>
        </w:rPr>
        <w:t>gap between passbands</w:t>
      </w:r>
      <w:r>
        <w:rPr>
          <w:rFonts w:cs="v5.0.0"/>
          <w:highlight w:val="none"/>
          <w:lang w:eastAsia="en-GB"/>
        </w:rPr>
        <w:t>.</w:t>
      </w:r>
    </w:p>
    <w:p>
      <w:pPr>
        <w:keepNext/>
        <w:rPr>
          <w:rFonts w:cs="v5.0.0"/>
          <w:highlight w:val="none"/>
          <w:lang w:eastAsia="en-GB"/>
        </w:rPr>
      </w:pPr>
      <w:r>
        <w:rPr>
          <w:rFonts w:cs="v5.0.0"/>
          <w:highlight w:val="none"/>
          <w:lang w:eastAsia="en-GB"/>
        </w:rPr>
        <w:t>Emissions shall not exceed the maximum levels specified in the tables below, where:</w:t>
      </w:r>
    </w:p>
    <w:p>
      <w:pPr>
        <w:keepNext/>
        <w:ind w:left="568" w:hanging="284"/>
        <w:rPr>
          <w:highlight w:val="none"/>
          <w:lang w:eastAsia="en-GB"/>
        </w:rPr>
      </w:pPr>
      <w:r>
        <w:rPr>
          <w:rFonts w:cs="v5.0.0"/>
          <w:highlight w:val="none"/>
          <w:lang w:eastAsia="en-GB"/>
        </w:rPr>
        <w:t>-</w:t>
      </w:r>
      <w:r>
        <w:rPr>
          <w:rFonts w:cs="v5.0.0"/>
          <w:highlight w:val="none"/>
          <w:lang w:eastAsia="en-GB"/>
        </w:rPr>
        <w:tab/>
      </w:r>
      <w:r>
        <w:rPr>
          <w:rFonts w:cs="v5.0.0"/>
          <w:highlight w:val="none"/>
          <w:lang w:eastAsia="en-GB"/>
        </w:rPr>
        <w:sym w:font="Symbol" w:char="F044"/>
      </w:r>
      <w:r>
        <w:rPr>
          <w:rFonts w:cs="v5.0.0"/>
          <w:highlight w:val="none"/>
          <w:lang w:eastAsia="en-GB"/>
        </w:rPr>
        <w:t>f</w:t>
      </w:r>
      <w:r>
        <w:rPr>
          <w:highlight w:val="none"/>
          <w:lang w:eastAsia="en-GB"/>
        </w:rPr>
        <w:t xml:space="preserve"> </w:t>
      </w:r>
      <w:r>
        <w:rPr>
          <w:rFonts w:cs="v5.0.0"/>
          <w:highlight w:val="none"/>
          <w:lang w:eastAsia="en-GB"/>
        </w:rPr>
        <w:t xml:space="preserve">is the separation between </w:t>
      </w:r>
      <w:r>
        <w:rPr>
          <w:kern w:val="2"/>
          <w:highlight w:val="none"/>
          <w:lang w:eastAsia="zh-CN"/>
        </w:rPr>
        <w:t>the</w:t>
      </w:r>
      <w:r>
        <w:rPr>
          <w:kern w:val="2"/>
          <w:highlight w:val="none"/>
        </w:rPr>
        <w:t xml:space="preserve"> </w:t>
      </w:r>
      <w:r>
        <w:rPr>
          <w:rFonts w:cs="v5.0.0"/>
          <w:i/>
          <w:highlight w:val="none"/>
        </w:rPr>
        <w:t>passband</w:t>
      </w:r>
      <w:r>
        <w:rPr>
          <w:highlight w:val="none"/>
        </w:rPr>
        <w:t xml:space="preserve"> edge</w:t>
      </w:r>
      <w:r>
        <w:rPr>
          <w:highlight w:val="none"/>
          <w:lang w:eastAsia="en-GB"/>
        </w:rPr>
        <w:t xml:space="preserve"> </w:t>
      </w:r>
      <w:r>
        <w:rPr>
          <w:rFonts w:cs="v5.0.0"/>
          <w:highlight w:val="none"/>
          <w:lang w:eastAsia="en-GB"/>
        </w:rPr>
        <w:t xml:space="preserve">frequency and the nominal -3dB point of the measuring filter closest to </w:t>
      </w:r>
      <w:r>
        <w:rPr>
          <w:kern w:val="2"/>
          <w:highlight w:val="none"/>
          <w:lang w:eastAsia="zh-CN"/>
        </w:rPr>
        <w:t>the</w:t>
      </w:r>
      <w:r>
        <w:rPr>
          <w:kern w:val="2"/>
          <w:highlight w:val="none"/>
        </w:rPr>
        <w:t xml:space="preserve"> </w:t>
      </w:r>
      <w:r>
        <w:rPr>
          <w:rFonts w:cs="v5.0.0"/>
          <w:i/>
          <w:highlight w:val="none"/>
        </w:rPr>
        <w:t>passband</w:t>
      </w:r>
      <w:r>
        <w:rPr>
          <w:highlight w:val="none"/>
          <w:lang w:eastAsia="en-GB"/>
        </w:rPr>
        <w:t xml:space="preserve"> edge</w:t>
      </w:r>
      <w:r>
        <w:rPr>
          <w:rFonts w:cs="v5.0.0"/>
          <w:highlight w:val="none"/>
          <w:lang w:eastAsia="en-GB"/>
        </w:rPr>
        <w:t>.</w:t>
      </w:r>
    </w:p>
    <w:p>
      <w:pPr>
        <w:keepNext/>
        <w:ind w:left="568" w:hanging="284"/>
        <w:rPr>
          <w:rFonts w:cs="v5.0.0"/>
          <w:highlight w:val="none"/>
          <w:lang w:eastAsia="en-GB"/>
        </w:rPr>
      </w:pPr>
      <w:r>
        <w:rPr>
          <w:rFonts w:cs="v5.0.0"/>
          <w:highlight w:val="none"/>
          <w:lang w:eastAsia="en-GB"/>
        </w:rPr>
        <w:t>-</w:t>
      </w:r>
      <w:r>
        <w:rPr>
          <w:rFonts w:cs="v5.0.0"/>
          <w:highlight w:val="none"/>
          <w:lang w:eastAsia="en-GB"/>
        </w:rPr>
        <w:tab/>
      </w:r>
      <w:r>
        <w:rPr>
          <w:rFonts w:cs="v5.0.0"/>
          <w:highlight w:val="none"/>
          <w:lang w:eastAsia="en-GB"/>
        </w:rPr>
        <w:t xml:space="preserve">f_offset is the separation between </w:t>
      </w:r>
      <w:r>
        <w:rPr>
          <w:kern w:val="2"/>
          <w:highlight w:val="none"/>
          <w:lang w:eastAsia="zh-CN"/>
        </w:rPr>
        <w:t>the</w:t>
      </w:r>
      <w:r>
        <w:rPr>
          <w:kern w:val="2"/>
          <w:highlight w:val="none"/>
        </w:rPr>
        <w:t xml:space="preserve"> </w:t>
      </w:r>
      <w:r>
        <w:rPr>
          <w:rFonts w:cs="v5.0.0"/>
          <w:i/>
          <w:highlight w:val="none"/>
        </w:rPr>
        <w:t>passband</w:t>
      </w:r>
      <w:r>
        <w:rPr>
          <w:highlight w:val="none"/>
        </w:rPr>
        <w:t xml:space="preserve"> edge</w:t>
      </w:r>
      <w:r>
        <w:rPr>
          <w:highlight w:val="none"/>
          <w:lang w:eastAsia="en-GB"/>
        </w:rPr>
        <w:t xml:space="preserve"> </w:t>
      </w:r>
      <w:r>
        <w:rPr>
          <w:rFonts w:cs="v5.0.0"/>
          <w:highlight w:val="none"/>
          <w:lang w:eastAsia="en-GB"/>
        </w:rPr>
        <w:t>frequency and the centre of the measuring filter.</w:t>
      </w:r>
    </w:p>
    <w:p>
      <w:pPr>
        <w:keepNext/>
        <w:ind w:left="568" w:hanging="284"/>
        <w:rPr>
          <w:highlight w:val="none"/>
          <w:lang w:eastAsia="en-GB"/>
        </w:rPr>
      </w:pPr>
      <w:r>
        <w:rPr>
          <w:rFonts w:cs="v5.0.0"/>
          <w:highlight w:val="none"/>
          <w:lang w:eastAsia="en-GB"/>
        </w:rPr>
        <w:t>-</w:t>
      </w:r>
      <w:r>
        <w:rPr>
          <w:rFonts w:cs="v5.0.0"/>
          <w:highlight w:val="none"/>
          <w:lang w:eastAsia="en-GB"/>
        </w:rPr>
        <w:tab/>
      </w:r>
      <w:r>
        <w:rPr>
          <w:rFonts w:cs="v5.0.0"/>
          <w:highlight w:val="none"/>
          <w:lang w:eastAsia="en-GB"/>
        </w:rPr>
        <w:t>f_offset</w:t>
      </w:r>
      <w:r>
        <w:rPr>
          <w:rFonts w:cs="v5.0.0"/>
          <w:highlight w:val="none"/>
          <w:vertAlign w:val="subscript"/>
          <w:lang w:eastAsia="en-GB"/>
        </w:rPr>
        <w:t>max</w:t>
      </w:r>
      <w:r>
        <w:rPr>
          <w:rFonts w:cs="v5.0.0"/>
          <w:highlight w:val="none"/>
          <w:lang w:eastAsia="en-GB"/>
        </w:rPr>
        <w:t xml:space="preserve"> is the offset to the frequency </w:t>
      </w:r>
      <w:r>
        <w:rPr>
          <w:rFonts w:eastAsia="Malgun Gothic" w:cs="v5.0.0"/>
          <w:highlight w:val="none"/>
          <w:lang w:eastAsia="en-GB"/>
        </w:rPr>
        <w:t>Δf</w:t>
      </w:r>
      <w:r>
        <w:rPr>
          <w:rFonts w:eastAsia="Malgun Gothic" w:cs="v5.0.0"/>
          <w:highlight w:val="none"/>
          <w:vertAlign w:val="subscript"/>
          <w:lang w:eastAsia="en-GB"/>
        </w:rPr>
        <w:t>OBUE</w:t>
      </w:r>
      <w:r>
        <w:rPr>
          <w:rFonts w:cs="v5.0.0"/>
          <w:highlight w:val="none"/>
          <w:lang w:eastAsia="en-GB"/>
        </w:rPr>
        <w:t xml:space="preserve"> outside </w:t>
      </w:r>
      <w:r>
        <w:rPr>
          <w:rFonts w:cs="v5.0.0"/>
          <w:highlight w:val="none"/>
        </w:rPr>
        <w:t>the</w:t>
      </w:r>
      <w:r>
        <w:rPr>
          <w:rFonts w:cs="v5.0.0"/>
          <w:i/>
          <w:highlight w:val="none"/>
          <w:lang w:eastAsia="en-GB"/>
        </w:rPr>
        <w:t xml:space="preserve"> </w:t>
      </w:r>
      <w:r>
        <w:rPr>
          <w:highlight w:val="none"/>
          <w:lang w:eastAsia="en-GB"/>
        </w:rPr>
        <w:t xml:space="preserve">downlink </w:t>
      </w:r>
      <w:r>
        <w:rPr>
          <w:i/>
          <w:highlight w:val="none"/>
          <w:lang w:eastAsia="en-GB"/>
        </w:rPr>
        <w:t>operating band</w:t>
      </w:r>
      <w:r>
        <w:rPr>
          <w:rFonts w:cs="v5.0.0"/>
          <w:highlight w:val="none"/>
          <w:lang w:eastAsia="en-GB"/>
        </w:rPr>
        <w:t xml:space="preserve">, where </w:t>
      </w:r>
      <w:r>
        <w:rPr>
          <w:rFonts w:eastAsia="Malgun Gothic" w:cs="v5.0.0"/>
          <w:highlight w:val="none"/>
          <w:lang w:eastAsia="en-GB"/>
        </w:rPr>
        <w:t>Δf</w:t>
      </w:r>
      <w:r>
        <w:rPr>
          <w:rFonts w:eastAsia="Malgun Gothic" w:cs="v5.0.0"/>
          <w:highlight w:val="none"/>
          <w:vertAlign w:val="subscript"/>
          <w:lang w:eastAsia="en-GB"/>
        </w:rPr>
        <w:t>OBUE</w:t>
      </w:r>
      <w:r>
        <w:rPr>
          <w:rFonts w:cs="v5.0.0"/>
          <w:highlight w:val="none"/>
          <w:lang w:eastAsia="en-GB"/>
        </w:rPr>
        <w:t xml:space="preserve"> is defined in table </w:t>
      </w:r>
      <w:r>
        <w:rPr>
          <w:rFonts w:cs="v5.0.0"/>
          <w:highlight w:val="none"/>
        </w:rPr>
        <w:t>7.5.1-1</w:t>
      </w:r>
      <w:r>
        <w:rPr>
          <w:rFonts w:cs="v5.0.0"/>
          <w:highlight w:val="none"/>
          <w:lang w:eastAsia="en-GB"/>
        </w:rPr>
        <w:t>.</w:t>
      </w:r>
    </w:p>
    <w:p>
      <w:pPr>
        <w:ind w:left="568" w:hanging="284"/>
        <w:rPr>
          <w:highlight w:val="none"/>
          <w:lang w:eastAsia="en-GB"/>
        </w:rPr>
      </w:pPr>
      <w:r>
        <w:rPr>
          <w:rFonts w:cs="v5.0.0"/>
          <w:highlight w:val="none"/>
          <w:lang w:eastAsia="en-GB"/>
        </w:rPr>
        <w:t>-</w:t>
      </w:r>
      <w:r>
        <w:rPr>
          <w:rFonts w:cs="v5.0.0"/>
          <w:highlight w:val="none"/>
          <w:lang w:eastAsia="en-GB"/>
        </w:rPr>
        <w:tab/>
      </w:r>
      <w:r>
        <w:rPr>
          <w:highlight w:val="none"/>
          <w:lang w:eastAsia="en-GB"/>
        </w:rPr>
        <w:sym w:font="Symbol" w:char="F044"/>
      </w:r>
      <w:r>
        <w:rPr>
          <w:highlight w:val="none"/>
          <w:lang w:eastAsia="en-GB"/>
        </w:rPr>
        <w:t>f</w:t>
      </w:r>
      <w:r>
        <w:rPr>
          <w:highlight w:val="none"/>
          <w:vertAlign w:val="subscript"/>
          <w:lang w:eastAsia="en-GB"/>
        </w:rPr>
        <w:t>max</w:t>
      </w:r>
      <w:r>
        <w:rPr>
          <w:highlight w:val="none"/>
          <w:lang w:eastAsia="en-GB"/>
        </w:rPr>
        <w:t xml:space="preserve"> is equal to f_offset</w:t>
      </w:r>
      <w:r>
        <w:rPr>
          <w:highlight w:val="none"/>
          <w:vertAlign w:val="subscript"/>
          <w:lang w:eastAsia="en-GB"/>
        </w:rPr>
        <w:t>max</w:t>
      </w:r>
      <w:r>
        <w:rPr>
          <w:highlight w:val="none"/>
          <w:lang w:eastAsia="en-GB"/>
        </w:rPr>
        <w:t xml:space="preserve"> minus half of the bandwidth of the measuring filter.</w:t>
      </w:r>
    </w:p>
    <w:p>
      <w:pPr>
        <w:rPr>
          <w:highlight w:val="none"/>
          <w:lang w:eastAsia="en-GB"/>
        </w:rPr>
      </w:pPr>
      <w:r>
        <w:rPr>
          <w:rFonts w:eastAsia="宋体"/>
          <w:highlight w:val="none"/>
          <w:lang w:eastAsia="zh-CN"/>
        </w:rPr>
        <w:t>I</w:t>
      </w:r>
      <w:r>
        <w:rPr>
          <w:highlight w:val="none"/>
          <w:lang w:eastAsia="en-GB"/>
        </w:rPr>
        <w:t xml:space="preserve">n addition, inside any </w:t>
      </w:r>
      <w:r>
        <w:rPr>
          <w:i/>
          <w:highlight w:val="none"/>
          <w:lang w:eastAsia="en-GB"/>
        </w:rPr>
        <w:t>gap between passbands</w:t>
      </w:r>
      <w:r>
        <w:rPr>
          <w:highlight w:val="none"/>
          <w:lang w:eastAsia="en-GB"/>
        </w:rPr>
        <w:t xml:space="preserve"> for a </w:t>
      </w:r>
      <w:r>
        <w:rPr>
          <w:rFonts w:eastAsia="宋体"/>
          <w:i/>
          <w:highlight w:val="none"/>
          <w:lang w:eastAsia="zh-CN"/>
        </w:rPr>
        <w:t>RIB</w:t>
      </w:r>
      <w:r>
        <w:rPr>
          <w:i/>
          <w:iCs/>
          <w:highlight w:val="none"/>
          <w:lang w:eastAsia="zh-CN"/>
        </w:rPr>
        <w:t xml:space="preserve"> </w:t>
      </w:r>
      <w:r>
        <w:rPr>
          <w:highlight w:val="none"/>
          <w:lang w:eastAsia="en-GB"/>
        </w:rPr>
        <w:t xml:space="preserve">operating in </w:t>
      </w:r>
      <w:r>
        <w:rPr>
          <w:i/>
          <w:highlight w:val="none"/>
          <w:lang w:eastAsia="en-GB"/>
        </w:rPr>
        <w:t>non-contiguous spectrum</w:t>
      </w:r>
      <w:r>
        <w:rPr>
          <w:highlight w:val="none"/>
          <w:lang w:eastAsia="en-GB"/>
        </w:rPr>
        <w:t xml:space="preserve">, emissions shall not exceed the cumulative sum of the </w:t>
      </w:r>
      <w:r>
        <w:rPr>
          <w:iCs/>
          <w:highlight w:val="none"/>
          <w:lang w:eastAsia="en-GB"/>
        </w:rPr>
        <w:t>limits</w:t>
      </w:r>
      <w:r>
        <w:rPr>
          <w:highlight w:val="none"/>
          <w:lang w:eastAsia="en-GB"/>
        </w:rPr>
        <w:t xml:space="preserve"> specified for the adjacent </w:t>
      </w:r>
      <w:r>
        <w:rPr>
          <w:i/>
          <w:highlight w:val="none"/>
          <w:lang w:eastAsia="en-GB"/>
        </w:rPr>
        <w:t>sub-blocks</w:t>
      </w:r>
      <w:r>
        <w:rPr>
          <w:highlight w:val="none"/>
          <w:lang w:eastAsia="en-GB"/>
        </w:rPr>
        <w:t xml:space="preserve"> on each side of the </w:t>
      </w:r>
      <w:r>
        <w:rPr>
          <w:i/>
          <w:highlight w:val="none"/>
          <w:lang w:eastAsia="en-GB"/>
        </w:rPr>
        <w:t>gap between passbands</w:t>
      </w:r>
      <w:r>
        <w:rPr>
          <w:highlight w:val="none"/>
          <w:lang w:eastAsia="en-GB"/>
        </w:rPr>
        <w:t xml:space="preserve">. The </w:t>
      </w:r>
      <w:r>
        <w:rPr>
          <w:iCs/>
          <w:highlight w:val="none"/>
          <w:lang w:eastAsia="en-GB"/>
        </w:rPr>
        <w:t xml:space="preserve">limit </w:t>
      </w:r>
      <w:r>
        <w:rPr>
          <w:highlight w:val="none"/>
          <w:lang w:eastAsia="en-GB"/>
        </w:rPr>
        <w:t xml:space="preserve">for each </w:t>
      </w:r>
      <w:r>
        <w:rPr>
          <w:i/>
          <w:highlight w:val="none"/>
          <w:lang w:eastAsia="en-GB"/>
        </w:rPr>
        <w:t>sub-block</w:t>
      </w:r>
      <w:r>
        <w:rPr>
          <w:highlight w:val="none"/>
          <w:lang w:eastAsia="en-GB"/>
        </w:rPr>
        <w:t xml:space="preserve"> is specified in </w:t>
      </w:r>
      <w:r>
        <w:rPr>
          <w:rFonts w:eastAsia="宋体"/>
          <w:highlight w:val="none"/>
          <w:lang w:eastAsia="zh-CN"/>
        </w:rPr>
        <w:t xml:space="preserve">clauses 6.5.4.5.2 and 6.5.4.5.3 </w:t>
      </w:r>
      <w:r>
        <w:rPr>
          <w:highlight w:val="none"/>
          <w:lang w:eastAsia="en-GB"/>
        </w:rPr>
        <w:t>below, where in this case:</w:t>
      </w:r>
    </w:p>
    <w:p>
      <w:pPr>
        <w:ind w:left="568" w:hanging="284"/>
        <w:rPr>
          <w:highlight w:val="none"/>
          <w:lang w:eastAsia="en-GB"/>
        </w:rPr>
      </w:pPr>
      <w:r>
        <w:rPr>
          <w:highlight w:val="none"/>
          <w:lang w:eastAsia="en-GB"/>
        </w:rPr>
        <w:t>-</w:t>
      </w:r>
      <w:r>
        <w:rPr>
          <w:highlight w:val="none"/>
          <w:lang w:eastAsia="en-GB"/>
        </w:rPr>
        <w:tab/>
      </w:r>
      <w:r>
        <w:rPr>
          <w:highlight w:val="none"/>
          <w:lang w:eastAsia="en-GB"/>
        </w:rPr>
        <w:sym w:font="Symbol" w:char="F044"/>
      </w:r>
      <w:r>
        <w:rPr>
          <w:highlight w:val="none"/>
          <w:lang w:eastAsia="en-GB"/>
        </w:rPr>
        <w:t xml:space="preserve">f is the separation between the </w:t>
      </w:r>
      <w:r>
        <w:rPr>
          <w:i/>
          <w:highlight w:val="none"/>
          <w:lang w:eastAsia="en-GB"/>
        </w:rPr>
        <w:t xml:space="preserve">sub-block </w:t>
      </w:r>
      <w:r>
        <w:rPr>
          <w:highlight w:val="none"/>
          <w:lang w:eastAsia="en-GB"/>
        </w:rPr>
        <w:t xml:space="preserve">edge frequency and the nominal -3 dB point of the measuring filter closest to the </w:t>
      </w:r>
      <w:r>
        <w:rPr>
          <w:i/>
          <w:highlight w:val="none"/>
          <w:lang w:eastAsia="en-GB"/>
        </w:rPr>
        <w:t xml:space="preserve">sub-block </w:t>
      </w:r>
      <w:r>
        <w:rPr>
          <w:highlight w:val="none"/>
          <w:lang w:eastAsia="en-GB"/>
        </w:rPr>
        <w:t>edge.</w:t>
      </w:r>
    </w:p>
    <w:p>
      <w:pPr>
        <w:ind w:left="568" w:hanging="284"/>
        <w:rPr>
          <w:highlight w:val="none"/>
          <w:lang w:eastAsia="en-GB"/>
        </w:rPr>
      </w:pPr>
      <w:r>
        <w:rPr>
          <w:highlight w:val="none"/>
          <w:lang w:eastAsia="en-GB"/>
        </w:rPr>
        <w:t>-</w:t>
      </w:r>
      <w:r>
        <w:rPr>
          <w:highlight w:val="none"/>
          <w:lang w:eastAsia="en-GB"/>
        </w:rPr>
        <w:tab/>
      </w:r>
      <w:r>
        <w:rPr>
          <w:highlight w:val="none"/>
          <w:lang w:eastAsia="en-GB"/>
        </w:rPr>
        <w:t xml:space="preserve">f_offset is the separation between the </w:t>
      </w:r>
      <w:r>
        <w:rPr>
          <w:i/>
          <w:highlight w:val="none"/>
          <w:lang w:eastAsia="en-GB"/>
        </w:rPr>
        <w:t>sub-block</w:t>
      </w:r>
      <w:r>
        <w:rPr>
          <w:highlight w:val="none"/>
          <w:lang w:eastAsia="en-GB"/>
        </w:rPr>
        <w:t xml:space="preserve"> edge frequency and the centre of the measuring filter.</w:t>
      </w:r>
    </w:p>
    <w:p>
      <w:pPr>
        <w:ind w:left="568" w:hanging="284"/>
        <w:rPr>
          <w:highlight w:val="none"/>
          <w:lang w:eastAsia="en-GB"/>
        </w:rPr>
      </w:pPr>
      <w:r>
        <w:rPr>
          <w:highlight w:val="none"/>
          <w:lang w:eastAsia="en-GB"/>
        </w:rPr>
        <w:t>-</w:t>
      </w:r>
      <w:r>
        <w:rPr>
          <w:highlight w:val="none"/>
          <w:lang w:eastAsia="en-GB"/>
        </w:rPr>
        <w:tab/>
      </w:r>
      <w:r>
        <w:rPr>
          <w:highlight w:val="none"/>
          <w:lang w:eastAsia="en-GB"/>
        </w:rPr>
        <w:t>f_offset</w:t>
      </w:r>
      <w:r>
        <w:rPr>
          <w:highlight w:val="none"/>
          <w:vertAlign w:val="subscript"/>
          <w:lang w:eastAsia="en-GB"/>
        </w:rPr>
        <w:t>max</w:t>
      </w:r>
      <w:r>
        <w:rPr>
          <w:highlight w:val="none"/>
          <w:lang w:eastAsia="en-GB"/>
        </w:rPr>
        <w:t xml:space="preserve"> is equal to the </w:t>
      </w:r>
      <w:r>
        <w:rPr>
          <w:i/>
          <w:highlight w:val="none"/>
          <w:lang w:eastAsia="en-GB"/>
        </w:rPr>
        <w:t>gap between passbands</w:t>
      </w:r>
      <w:r>
        <w:rPr>
          <w:highlight w:val="none"/>
          <w:lang w:eastAsia="en-GB"/>
        </w:rPr>
        <w:t xml:space="preserve"> bandwidth minus half of the bandwidth of the measuring filter.</w:t>
      </w:r>
    </w:p>
    <w:p>
      <w:pPr>
        <w:ind w:left="568" w:hanging="284"/>
        <w:rPr>
          <w:highlight w:val="none"/>
        </w:rPr>
      </w:pPr>
      <w:r>
        <w:rPr>
          <w:highlight w:val="none"/>
          <w:lang w:eastAsia="en-GB"/>
        </w:rPr>
        <w:t>-</w:t>
      </w:r>
      <w:r>
        <w:rPr>
          <w:highlight w:val="none"/>
          <w:lang w:eastAsia="en-GB"/>
        </w:rPr>
        <w:tab/>
      </w:r>
      <w:r>
        <w:rPr>
          <w:highlight w:val="none"/>
          <w:lang w:eastAsia="en-GB"/>
        </w:rPr>
        <w:sym w:font="Symbol" w:char="F044"/>
      </w:r>
      <w:r>
        <w:rPr>
          <w:highlight w:val="none"/>
          <w:lang w:eastAsia="en-GB"/>
        </w:rPr>
        <w:t>f</w:t>
      </w:r>
      <w:r>
        <w:rPr>
          <w:highlight w:val="none"/>
          <w:vertAlign w:val="subscript"/>
          <w:lang w:eastAsia="en-GB"/>
        </w:rPr>
        <w:t>max</w:t>
      </w:r>
      <w:r>
        <w:rPr>
          <w:highlight w:val="none"/>
          <w:lang w:eastAsia="en-GB"/>
        </w:rPr>
        <w:t xml:space="preserve"> is equal to f_offset</w:t>
      </w:r>
      <w:r>
        <w:rPr>
          <w:highlight w:val="none"/>
          <w:vertAlign w:val="subscript"/>
          <w:lang w:eastAsia="en-GB"/>
        </w:rPr>
        <w:t>max</w:t>
      </w:r>
      <w:r>
        <w:rPr>
          <w:highlight w:val="none"/>
          <w:lang w:eastAsia="en-GB"/>
        </w:rPr>
        <w:t xml:space="preserve"> minus half of the bandwidth of the measuring filter.</w:t>
      </w:r>
    </w:p>
    <w:p>
      <w:pPr>
        <w:pStyle w:val="5"/>
        <w:rPr>
          <w:highlight w:val="none"/>
        </w:rPr>
      </w:pPr>
      <w:bookmarkStart w:id="296" w:name="_Toc24141"/>
      <w:r>
        <w:rPr>
          <w:highlight w:val="none"/>
        </w:rPr>
        <w:t>6.5.3.2</w:t>
      </w:r>
      <w:r>
        <w:rPr>
          <w:highlight w:val="none"/>
        </w:rPr>
        <w:tab/>
      </w:r>
      <w:r>
        <w:rPr>
          <w:highlight w:val="none"/>
        </w:rPr>
        <w:t>Minimum requirement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pPr>
        <w:rPr>
          <w:highlight w:val="none"/>
        </w:rPr>
      </w:pPr>
      <w:r>
        <w:rPr>
          <w:highlight w:val="none"/>
        </w:rPr>
        <w:t>The minimum requirement is defined in TS 38.106 [</w:t>
      </w:r>
      <w:del w:id="80" w:author="ZTE,Fei Xue" w:date="2022-09-30T19:41:35Z">
        <w:r>
          <w:rPr>
            <w:rFonts w:hint="default"/>
            <w:highlight w:val="none"/>
            <w:lang w:val="en-US"/>
          </w:rPr>
          <w:delText>x</w:delText>
        </w:r>
      </w:del>
      <w:ins w:id="81" w:author="ZTE,Fei Xue" w:date="2022-09-30T19:41:35Z">
        <w:r>
          <w:rPr>
            <w:rFonts w:hint="eastAsia"/>
            <w:highlight w:val="none"/>
            <w:lang w:val="en-US" w:eastAsia="zh-CN"/>
          </w:rPr>
          <w:t>2</w:t>
        </w:r>
      </w:ins>
      <w:r>
        <w:rPr>
          <w:highlight w:val="none"/>
        </w:rPr>
        <w:t>], clause 7.5.3.2</w:t>
      </w:r>
    </w:p>
    <w:p>
      <w:pPr>
        <w:pStyle w:val="5"/>
        <w:rPr>
          <w:highlight w:val="none"/>
        </w:rPr>
      </w:pPr>
      <w:bookmarkStart w:id="297" w:name="_Toc53182471"/>
      <w:bookmarkStart w:id="298" w:name="_Toc76545081"/>
      <w:bookmarkStart w:id="299" w:name="_Toc21099966"/>
      <w:bookmarkStart w:id="300" w:name="_Toc36645148"/>
      <w:bookmarkStart w:id="301" w:name="_Toc61182709"/>
      <w:bookmarkStart w:id="302" w:name="_Toc75242735"/>
      <w:bookmarkStart w:id="303" w:name="_Toc58862716"/>
      <w:bookmarkStart w:id="304" w:name="_Toc45884448"/>
      <w:bookmarkStart w:id="305" w:name="_Toc82595184"/>
      <w:bookmarkStart w:id="306" w:name="_Toc29809764"/>
      <w:bookmarkStart w:id="307" w:name="_Toc66728022"/>
      <w:bookmarkStart w:id="308" w:name="_Toc58860212"/>
      <w:bookmarkStart w:id="309" w:name="_Toc37272202"/>
      <w:bookmarkStart w:id="310" w:name="_Toc20882"/>
      <w:bookmarkStart w:id="311" w:name="_Toc74961825"/>
      <w:r>
        <w:rPr>
          <w:highlight w:val="none"/>
        </w:rPr>
        <w:t>6.5.3.3</w:t>
      </w:r>
      <w:r>
        <w:rPr>
          <w:highlight w:val="none"/>
        </w:rPr>
        <w:tab/>
      </w:r>
      <w:r>
        <w:rPr>
          <w:highlight w:val="none"/>
        </w:rPr>
        <w:t>Test purpose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pPr>
        <w:rPr>
          <w:highlight w:val="none"/>
        </w:rPr>
      </w:pPr>
      <w:r>
        <w:rPr>
          <w:highlight w:val="none"/>
        </w:rPr>
        <w:t>This test measures the emissions close to the assigned channel bandwidth of the wanted signal, while the transmitter is in operation.</w:t>
      </w:r>
    </w:p>
    <w:p>
      <w:pPr>
        <w:pStyle w:val="5"/>
        <w:rPr>
          <w:highlight w:val="none"/>
        </w:rPr>
      </w:pPr>
      <w:bookmarkStart w:id="312" w:name="_Toc75242736"/>
      <w:bookmarkStart w:id="313" w:name="_Toc82595185"/>
      <w:bookmarkStart w:id="314" w:name="_Toc21099967"/>
      <w:bookmarkStart w:id="315" w:name="_Toc61182710"/>
      <w:bookmarkStart w:id="316" w:name="_Toc37272203"/>
      <w:bookmarkStart w:id="317" w:name="_Toc74961826"/>
      <w:bookmarkStart w:id="318" w:name="_Toc45884449"/>
      <w:bookmarkStart w:id="319" w:name="_Toc36645149"/>
      <w:bookmarkStart w:id="320" w:name="_Toc76545082"/>
      <w:bookmarkStart w:id="321" w:name="_Toc53182472"/>
      <w:bookmarkStart w:id="322" w:name="_Toc58862717"/>
      <w:bookmarkStart w:id="323" w:name="_Toc66728023"/>
      <w:bookmarkStart w:id="324" w:name="_Toc29809765"/>
      <w:bookmarkStart w:id="325" w:name="_Toc58860213"/>
      <w:bookmarkStart w:id="326" w:name="_Toc29591"/>
      <w:r>
        <w:rPr>
          <w:highlight w:val="none"/>
        </w:rPr>
        <w:t>6.5.3.4</w:t>
      </w:r>
      <w:r>
        <w:rPr>
          <w:highlight w:val="none"/>
        </w:rPr>
        <w:tab/>
      </w:r>
      <w:r>
        <w:rPr>
          <w:highlight w:val="none"/>
        </w:rPr>
        <w:t>Method of test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pStyle w:val="6"/>
        <w:rPr>
          <w:highlight w:val="none"/>
        </w:rPr>
      </w:pPr>
      <w:bookmarkStart w:id="327" w:name="_Toc58862718"/>
      <w:bookmarkStart w:id="328" w:name="_Toc61182711"/>
      <w:bookmarkStart w:id="329" w:name="_Toc75242737"/>
      <w:bookmarkStart w:id="330" w:name="_Toc53182473"/>
      <w:bookmarkStart w:id="331" w:name="_Toc21099968"/>
      <w:bookmarkStart w:id="332" w:name="_Toc2425"/>
      <w:bookmarkStart w:id="333" w:name="_Toc29809766"/>
      <w:bookmarkStart w:id="334" w:name="_Toc37272204"/>
      <w:bookmarkStart w:id="335" w:name="_Toc45884450"/>
      <w:bookmarkStart w:id="336" w:name="_Toc82595186"/>
      <w:bookmarkStart w:id="337" w:name="_Toc76545083"/>
      <w:bookmarkStart w:id="338" w:name="_Toc58860214"/>
      <w:bookmarkStart w:id="339" w:name="_Toc36645150"/>
      <w:bookmarkStart w:id="340" w:name="_Toc66728024"/>
      <w:bookmarkStart w:id="341" w:name="_Toc74961827"/>
      <w:r>
        <w:rPr>
          <w:highlight w:val="none"/>
        </w:rPr>
        <w:t>6.5.3.4.1</w:t>
      </w:r>
      <w:r>
        <w:rPr>
          <w:highlight w:val="none"/>
        </w:rPr>
        <w:tab/>
      </w:r>
      <w:r>
        <w:rPr>
          <w:highlight w:val="none"/>
        </w:rPr>
        <w:t>Initial conditions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rPr>
          <w:highlight w:val="none"/>
        </w:rPr>
      </w:pPr>
      <w:r>
        <w:rPr>
          <w:highlight w:val="none"/>
        </w:rPr>
        <w:t>Test environment: Normal; see annex B.2.</w:t>
      </w:r>
    </w:p>
    <w:p>
      <w:pPr>
        <w:rPr>
          <w:highlight w:val="none"/>
        </w:rPr>
      </w:pPr>
      <w:r>
        <w:rPr>
          <w:highlight w:val="none"/>
        </w:rPr>
        <w:t>RF channels to be tested for single carrier: B, M and T; see clause 4.9.1.</w:t>
      </w:r>
    </w:p>
    <w:p>
      <w:pPr>
        <w:pStyle w:val="6"/>
        <w:tabs>
          <w:tab w:val="left" w:pos="284"/>
          <w:tab w:val="left" w:pos="568"/>
          <w:tab w:val="left" w:pos="852"/>
          <w:tab w:val="left" w:pos="1136"/>
          <w:tab w:val="left" w:pos="1420"/>
          <w:tab w:val="left" w:pos="1704"/>
          <w:tab w:val="left" w:pos="1988"/>
          <w:tab w:val="left" w:pos="2272"/>
          <w:tab w:val="left" w:pos="3156"/>
        </w:tabs>
        <w:rPr>
          <w:highlight w:val="none"/>
        </w:rPr>
      </w:pPr>
      <w:bookmarkStart w:id="342" w:name="_Toc36645151"/>
      <w:bookmarkStart w:id="343" w:name="_Toc74961828"/>
      <w:bookmarkStart w:id="344" w:name="_Toc17842"/>
      <w:bookmarkStart w:id="345" w:name="_Toc53182474"/>
      <w:bookmarkStart w:id="346" w:name="_Toc66728025"/>
      <w:bookmarkStart w:id="347" w:name="_Toc29809767"/>
      <w:bookmarkStart w:id="348" w:name="_Toc37272205"/>
      <w:bookmarkStart w:id="349" w:name="_Toc61182712"/>
      <w:bookmarkStart w:id="350" w:name="_Toc58860215"/>
      <w:bookmarkStart w:id="351" w:name="_Toc21099969"/>
      <w:bookmarkStart w:id="352" w:name="_Toc76545084"/>
      <w:bookmarkStart w:id="353" w:name="_Toc58862719"/>
      <w:bookmarkStart w:id="354" w:name="_Toc45884451"/>
      <w:bookmarkStart w:id="355" w:name="_Toc82595187"/>
      <w:bookmarkStart w:id="356" w:name="_Toc75242738"/>
      <w:r>
        <w:rPr>
          <w:highlight w:val="none"/>
        </w:rPr>
        <w:t>6.5.3.4.2</w:t>
      </w:r>
      <w:r>
        <w:rPr>
          <w:highlight w:val="none"/>
        </w:rPr>
        <w:tab/>
      </w:r>
      <w:r>
        <w:rPr>
          <w:highlight w:val="none"/>
        </w:rPr>
        <w:t>Procedure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pPr>
        <w:rPr>
          <w:highlight w:val="none"/>
          <w:lang w:eastAsia="zh-CN"/>
        </w:rPr>
      </w:pPr>
      <w:r>
        <w:rPr>
          <w:highlight w:val="none"/>
          <w:lang w:eastAsia="zh-CN"/>
        </w:rPr>
        <w:t>The following procedure for measuring TRP is based on the directional power measurements as described in annex</w:t>
      </w:r>
      <w:r>
        <w:rPr>
          <w:highlight w:val="none"/>
          <w:lang w:val="en-US" w:eastAsia="zh-CN"/>
        </w:rPr>
        <w:t xml:space="preserve"> I</w:t>
      </w:r>
      <w:r>
        <w:rPr>
          <w:highlight w:val="none"/>
          <w:lang w:eastAsia="zh-CN"/>
        </w:rPr>
        <w:t xml:space="preserve">. </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The measurement devices characteristics shall be:</w:t>
      </w:r>
    </w:p>
    <w:p>
      <w:pPr>
        <w:pStyle w:val="92"/>
        <w:rPr>
          <w:highlight w:val="none"/>
        </w:rPr>
      </w:pPr>
      <w:r>
        <w:rPr>
          <w:highlight w:val="none"/>
        </w:rPr>
        <w:tab/>
      </w:r>
      <w:r>
        <w:rPr>
          <w:highlight w:val="none"/>
        </w:rPr>
        <w:t>- detection mode: true RMS.</w:t>
      </w:r>
    </w:p>
    <w:p>
      <w:pPr>
        <w:pStyle w:val="92"/>
        <w:ind w:hanging="1"/>
        <w:rPr>
          <w:highlight w:val="none"/>
        </w:rPr>
      </w:pPr>
      <w:r>
        <w:rPr>
          <w:highlight w:val="none"/>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92"/>
        <w:rPr>
          <w:highlight w:val="none"/>
        </w:rPr>
      </w:pPr>
      <w:r>
        <w:rPr>
          <w:highlight w:val="none"/>
        </w:rPr>
        <w:t>4a)</w:t>
      </w:r>
      <w:r>
        <w:rPr>
          <w:highlight w:val="none"/>
        </w:rPr>
        <w:tab/>
      </w:r>
      <w:r>
        <w:rPr>
          <w:highlight w:val="none"/>
        </w:rPr>
        <w:t>Set the input signal at the RIB according to</w:t>
      </w:r>
      <w:r>
        <w:rPr>
          <w:highlight w:val="none"/>
          <w:lang w:eastAsia="zh-CN"/>
        </w:rPr>
        <w:t xml:space="preserve"> </w:t>
      </w:r>
      <w:r>
        <w:rPr>
          <w:highlight w:val="none"/>
        </w:rPr>
        <w:t>the applicable test configuration and direction in clause 4.</w:t>
      </w:r>
      <w:r>
        <w:rPr>
          <w:highlight w:val="none"/>
          <w:lang w:eastAsia="zh-CN"/>
        </w:rPr>
        <w:t>8</w:t>
      </w:r>
      <w:r>
        <w:rPr>
          <w:highlight w:val="none"/>
        </w:rPr>
        <w:t xml:space="preserve"> using the corresponding test models</w:t>
      </w:r>
      <w:r>
        <w:rPr>
          <w:rFonts w:eastAsia="MS PMincho"/>
          <w:highlight w:val="none"/>
        </w:rPr>
        <w:t xml:space="preserve"> N</w:t>
      </w:r>
      <w:r>
        <w:rPr>
          <w:highlight w:val="none"/>
          <w:lang w:eastAsia="zh-CN"/>
        </w:rPr>
        <w:t>R-FR1</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in,p,EIRP </w:t>
      </w:r>
      <w:r>
        <w:rPr>
          <w:highlight w:val="none"/>
        </w:rPr>
        <w:t>+ 10dB.</w:t>
      </w:r>
    </w:p>
    <w:p>
      <w:pPr>
        <w:pStyle w:val="92"/>
        <w:rPr>
          <w:highlight w:val="none"/>
        </w:rPr>
      </w:pPr>
      <w:r>
        <w:rPr>
          <w:highlight w:val="none"/>
        </w:rPr>
        <w:t>4b)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pPr>
        <w:pStyle w:val="92"/>
        <w:rPr>
          <w:highlight w:val="none"/>
        </w:rPr>
      </w:pPr>
      <w:r>
        <w:rPr>
          <w:highlight w:val="none"/>
        </w:rPr>
        <w:t xml:space="preserve">6)   </w:t>
      </w:r>
      <w:r>
        <w:rPr>
          <w:snapToGrid w:val="0"/>
          <w:highlight w:val="none"/>
        </w:rPr>
        <w:t>Step the centre frequency of the measurement filter in contiguous steps and measure the emission within the specified frequency ranges with the specified measurement bandwidth.</w:t>
      </w:r>
      <w:r>
        <w:rPr>
          <w:highlight w:val="none"/>
        </w:rPr>
        <w:t xml:space="preserve"> For connector under test declared to </w:t>
      </w:r>
      <w:r>
        <w:rPr>
          <w:highlight w:val="none"/>
          <w:lang w:eastAsia="zh-CN"/>
        </w:rPr>
        <w:t xml:space="preserve">operate in </w:t>
      </w:r>
      <w:r>
        <w:rPr>
          <w:rFonts w:cs="v5.0.0"/>
          <w:highlight w:val="none"/>
        </w:rPr>
        <w:t>non-contiguous spectrum, the emission within the</w:t>
      </w:r>
      <w:r>
        <w:rPr>
          <w:highlight w:val="none"/>
          <w:lang w:eastAsia="zh-CN"/>
        </w:rPr>
        <w:t xml:space="preserve"> </w:t>
      </w:r>
      <w:r>
        <w:rPr>
          <w:i/>
          <w:highlight w:val="none"/>
        </w:rPr>
        <w:t>sub-block gap</w:t>
      </w:r>
      <w:r>
        <w:rPr>
          <w:highlight w:val="none"/>
        </w:rPr>
        <w:t xml:space="preserve"> shall be measured using the specified measurement bandwidth from the closest sub block edge.</w:t>
      </w:r>
    </w:p>
    <w:p>
      <w:pPr>
        <w:pStyle w:val="92"/>
        <w:rPr>
          <w:highlight w:val="none"/>
        </w:rPr>
      </w:pPr>
      <w:r>
        <w:rPr>
          <w:highlight w:val="none"/>
        </w:rPr>
        <w:t>7)</w:t>
      </w:r>
      <w:r>
        <w:rPr>
          <w:highlight w:val="none"/>
        </w:rPr>
        <w:tab/>
      </w:r>
      <w:r>
        <w:rPr>
          <w:highlight w:val="none"/>
        </w:rPr>
        <w:t>Repeat step 5-6 for all directions in the appropriated TRP measurement grid needed for TRP</w:t>
      </w:r>
      <w:r>
        <w:rPr>
          <w:highlight w:val="none"/>
          <w:vertAlign w:val="subscript"/>
        </w:rPr>
        <w:t xml:space="preserve">Estimate </w:t>
      </w:r>
      <w:r>
        <w:rPr>
          <w:highlight w:val="none"/>
        </w:rPr>
        <w:t>(see annex I).</w:t>
      </w:r>
    </w:p>
    <w:p>
      <w:pPr>
        <w:pStyle w:val="92"/>
        <w:rPr>
          <w:highlight w:val="none"/>
        </w:rPr>
      </w:pPr>
      <w:r>
        <w:rPr>
          <w:highlight w:val="none"/>
        </w:rPr>
        <w:t>8)</w:t>
      </w:r>
      <w:r>
        <w:rPr>
          <w:highlight w:val="none"/>
        </w:rPr>
        <w:tab/>
      </w:r>
      <w:r>
        <w:rPr>
          <w:highlight w:val="none"/>
        </w:rPr>
        <w:t>Calculate TRP</w:t>
      </w:r>
      <w:r>
        <w:rPr>
          <w:highlight w:val="none"/>
          <w:vertAlign w:val="subscript"/>
        </w:rPr>
        <w:t>Estimate</w:t>
      </w:r>
      <w:r>
        <w:rPr>
          <w:highlight w:val="none"/>
        </w:rPr>
        <w:t xml:space="preserve"> using the measurements made in Step 7.</w:t>
      </w:r>
    </w:p>
    <w:p>
      <w:pPr>
        <w:pStyle w:val="5"/>
        <w:rPr>
          <w:highlight w:val="none"/>
        </w:rPr>
      </w:pPr>
      <w:bookmarkStart w:id="357" w:name="_Toc61182713"/>
      <w:bookmarkStart w:id="358" w:name="_Toc66728026"/>
      <w:bookmarkStart w:id="359" w:name="_Toc58860216"/>
      <w:bookmarkStart w:id="360" w:name="_Toc37272206"/>
      <w:bookmarkStart w:id="361" w:name="_Toc58862720"/>
      <w:bookmarkStart w:id="362" w:name="_Toc36645152"/>
      <w:bookmarkStart w:id="363" w:name="_Toc45884452"/>
      <w:bookmarkStart w:id="364" w:name="_Toc29809768"/>
      <w:bookmarkStart w:id="365" w:name="_Toc75242739"/>
      <w:bookmarkStart w:id="366" w:name="_Toc82595188"/>
      <w:bookmarkStart w:id="367" w:name="_Toc74961829"/>
      <w:bookmarkStart w:id="368" w:name="_Toc604"/>
      <w:bookmarkStart w:id="369" w:name="_Toc76545085"/>
      <w:bookmarkStart w:id="370" w:name="_Toc21099970"/>
      <w:bookmarkStart w:id="371" w:name="_Toc53182475"/>
      <w:r>
        <w:rPr>
          <w:highlight w:val="none"/>
        </w:rPr>
        <w:t>6.5.3.4</w:t>
      </w:r>
      <w:r>
        <w:rPr>
          <w:highlight w:val="none"/>
        </w:rPr>
        <w:tab/>
      </w:r>
      <w:r>
        <w:rPr>
          <w:highlight w:val="none"/>
        </w:rPr>
        <w:t>Test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keepNext/>
        <w:keepLines/>
        <w:spacing w:before="120"/>
        <w:ind w:left="1701" w:hanging="1701"/>
        <w:outlineLvl w:val="4"/>
        <w:rPr>
          <w:rFonts w:ascii="Arial" w:hAnsi="Arial"/>
          <w:highlight w:val="none"/>
          <w:lang w:eastAsia="en-GB"/>
        </w:rPr>
      </w:pPr>
      <w:bookmarkStart w:id="372" w:name="_Toc57820366"/>
      <w:bookmarkStart w:id="373" w:name="_Toc45893665"/>
      <w:bookmarkStart w:id="374" w:name="_Toc74583384"/>
      <w:bookmarkStart w:id="375" w:name="_Toc53185504"/>
      <w:bookmarkStart w:id="376" w:name="_Toc61184355"/>
      <w:bookmarkStart w:id="377" w:name="_Toc57821293"/>
      <w:bookmarkStart w:id="378" w:name="_Toc61183569"/>
      <w:bookmarkStart w:id="379" w:name="_Toc29811887"/>
      <w:bookmarkStart w:id="380" w:name="_Toc61183963"/>
      <w:bookmarkStart w:id="381" w:name="_Toc61184747"/>
      <w:bookmarkStart w:id="382" w:name="_Toc37267749"/>
      <w:bookmarkStart w:id="383" w:name="_Toc82450179"/>
      <w:bookmarkStart w:id="384" w:name="_Toc44712352"/>
      <w:bookmarkStart w:id="385" w:name="_Toc36817439"/>
      <w:bookmarkStart w:id="386" w:name="_Toc37260361"/>
      <w:bookmarkStart w:id="387" w:name="_Toc82450827"/>
      <w:bookmarkStart w:id="388" w:name="_Toc21127678"/>
      <w:bookmarkStart w:id="389" w:name="_Toc76542197"/>
      <w:bookmarkStart w:id="390" w:name="_Toc66386481"/>
      <w:bookmarkStart w:id="391" w:name="_Toc53185880"/>
      <w:bookmarkStart w:id="392" w:name="_Toc61185137"/>
      <w:bookmarkStart w:id="393" w:name="_Toc53182483"/>
      <w:bookmarkStart w:id="394" w:name="_Toc76545094"/>
      <w:bookmarkStart w:id="395" w:name="_Toc21099978"/>
      <w:bookmarkStart w:id="396" w:name="_Toc36645160"/>
      <w:bookmarkStart w:id="397" w:name="_Toc74961838"/>
      <w:bookmarkStart w:id="398" w:name="_Toc45884460"/>
      <w:bookmarkStart w:id="399" w:name="_Toc66728034"/>
      <w:bookmarkStart w:id="400" w:name="_Toc58862728"/>
      <w:bookmarkStart w:id="401" w:name="_Toc58860224"/>
      <w:bookmarkStart w:id="402" w:name="_Toc37272214"/>
      <w:bookmarkStart w:id="403" w:name="_Toc61182721"/>
      <w:bookmarkStart w:id="404" w:name="_Toc75242748"/>
      <w:bookmarkStart w:id="405" w:name="_Toc29809776"/>
      <w:bookmarkStart w:id="406" w:name="_Toc82595197"/>
      <w:r>
        <w:rPr>
          <w:rFonts w:ascii="Arial" w:hAnsi="Arial"/>
          <w:highlight w:val="none"/>
          <w:lang w:eastAsia="en-GB"/>
        </w:rPr>
        <w:t>6.5.3.4.1</w:t>
      </w:r>
      <w:r>
        <w:rPr>
          <w:rFonts w:ascii="Arial" w:hAnsi="Arial"/>
          <w:highlight w:val="none"/>
          <w:lang w:eastAsia="en-GB"/>
        </w:rPr>
        <w:tab/>
      </w:r>
      <w:r>
        <w:rPr>
          <w:rFonts w:ascii="Arial" w:hAnsi="Arial"/>
          <w:highlight w:val="none"/>
          <w:lang w:eastAsia="en-GB"/>
        </w:rPr>
        <w:t xml:space="preserve">OTA </w:t>
      </w:r>
      <w:r>
        <w:rPr>
          <w:rFonts w:ascii="Arial" w:hAnsi="Arial" w:eastAsia="Malgun Gothic"/>
          <w:highlight w:val="none"/>
          <w:lang w:eastAsia="en-GB"/>
        </w:rPr>
        <w:t>operating band unwanted emission limits (Category A)</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keepNext/>
        <w:rPr>
          <w:rFonts w:cs="v5.0.0"/>
          <w:highlight w:val="none"/>
          <w:lang w:eastAsia="en-GB"/>
        </w:rPr>
      </w:pPr>
      <w:r>
        <w:rPr>
          <w:rFonts w:cs="v5.0.0"/>
          <w:i/>
          <w:iCs/>
          <w:highlight w:val="none"/>
          <w:lang w:eastAsia="en-GB"/>
        </w:rPr>
        <w:t xml:space="preserve">Repeater type 2-O </w:t>
      </w:r>
      <w:r>
        <w:rPr>
          <w:rFonts w:cs="v5.0.0"/>
          <w:highlight w:val="none"/>
          <w:lang w:eastAsia="en-GB"/>
        </w:rPr>
        <w:t>unwanted emissions shall not exceed the maximum levels specified in table 6.5.3.4.1</w:t>
      </w:r>
      <w:r>
        <w:rPr>
          <w:rFonts w:cs="v5.0.0"/>
          <w:highlight w:val="none"/>
          <w:lang w:eastAsia="en-GB"/>
        </w:rPr>
        <w:noBreakHyphen/>
      </w:r>
      <w:r>
        <w:rPr>
          <w:rFonts w:cs="v5.0.0"/>
          <w:highlight w:val="none"/>
          <w:lang w:eastAsia="en-GB"/>
        </w:rPr>
        <w:t>1 or 6.5.3.4.1-2 or 6.5.3.4.1-3.</w:t>
      </w:r>
    </w:p>
    <w:p>
      <w:pPr>
        <w:keepNext/>
        <w:keepLines/>
        <w:spacing w:before="60"/>
        <w:jc w:val="center"/>
        <w:rPr>
          <w:rFonts w:ascii="Arial" w:hAnsi="Arial"/>
          <w:b/>
          <w:highlight w:val="none"/>
          <w:lang w:eastAsia="en-GB"/>
        </w:rPr>
      </w:pPr>
      <w:r>
        <w:rPr>
          <w:rFonts w:ascii="Arial" w:hAnsi="Arial"/>
          <w:b/>
          <w:highlight w:val="none"/>
          <w:lang w:eastAsia="en-GB"/>
        </w:rPr>
        <w:t>Table 6.5.3.4.1-1: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32.3 dB, -9.3 dBm))</w:t>
            </w:r>
          </w:p>
          <w:p>
            <w:pPr>
              <w:keepNext/>
              <w:keepLines/>
              <w:spacing w:after="0"/>
              <w:jc w:val="center"/>
              <w:rPr>
                <w:rFonts w:ascii="Arial" w:hAnsi="Arial"/>
                <w:sz w:val="18"/>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43 dB, -20 dBm))</w:t>
            </w:r>
          </w:p>
          <w:p>
            <w:pPr>
              <w:keepNext/>
              <w:keepLines/>
              <w:spacing w:after="0"/>
              <w:jc w:val="center"/>
              <w:rPr>
                <w:rFonts w:ascii="Arial" w:hAnsi="Arial"/>
                <w:sz w:val="18"/>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w:t>
            </w:r>
            <w:r>
              <w:rPr>
                <w:rFonts w:ascii="Arial" w:hAnsi="Arial"/>
                <w:i/>
                <w:sz w:val="18"/>
                <w:highlight w:val="none"/>
                <w:lang w:eastAsia="en-GB"/>
              </w:rPr>
              <w:t>non-contiguous spectrum</w:t>
            </w:r>
            <w:r>
              <w:rPr>
                <w:rFonts w:ascii="Arial" w:hAnsi="Arial"/>
                <w:sz w:val="18"/>
                <w:highlight w:val="none"/>
                <w:lang w:eastAsia="en-GB"/>
              </w:rPr>
              <w:t xml:space="preserve">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w:t>
            </w:r>
            <w:r>
              <w:rPr>
                <w:rFonts w:ascii="Arial" w:hAnsi="Arial"/>
                <w:i/>
                <w:sz w:val="18"/>
                <w:highlight w:val="none"/>
                <w:lang w:eastAsia="en-GB"/>
              </w:rPr>
              <w:t>gaps between passbands</w:t>
            </w:r>
            <w:r>
              <w:rPr>
                <w:rFonts w:ascii="Arial" w:hAnsi="Arial"/>
                <w:sz w:val="18"/>
                <w:highlight w:val="none"/>
                <w:lang w:eastAsia="en-GB"/>
              </w:rPr>
              <w:t xml:space="preserve"> is calculated as a cumulative sum of contributions from adjacent </w:t>
            </w:r>
            <w:r>
              <w:rPr>
                <w:rFonts w:ascii="Arial" w:hAnsi="Arial"/>
                <w:i/>
                <w:sz w:val="18"/>
                <w:highlight w:val="none"/>
                <w:lang w:eastAsia="en-GB"/>
              </w:rPr>
              <w:t>sub-blocks</w:t>
            </w:r>
            <w:r>
              <w:rPr>
                <w:rFonts w:ascii="Arial" w:hAnsi="Arial"/>
                <w:sz w:val="18"/>
                <w:highlight w:val="none"/>
                <w:lang w:eastAsia="en-GB"/>
              </w:rPr>
              <w:t xml:space="preserve"> on each side of the </w:t>
            </w:r>
            <w:r>
              <w:rPr>
                <w:rFonts w:ascii="Arial" w:hAnsi="Arial"/>
                <w:i/>
                <w:sz w:val="18"/>
                <w:highlight w:val="none"/>
                <w:lang w:eastAsia="en-GB"/>
              </w:rPr>
              <w:t>gap between passbands</w:t>
            </w:r>
            <w:r>
              <w:rPr>
                <w:rFonts w:ascii="Arial" w:hAnsi="Arial"/>
                <w:sz w:val="18"/>
                <w:highlight w:val="none"/>
                <w:lang w:eastAsia="en-GB"/>
              </w:rPr>
              <w:t xml:space="preserve">. </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6.5.3.4.1-2: OBUE limits applicable in the frequency range 37 – 43.5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30.3 dB, -9.3 dBm))</w:t>
            </w:r>
          </w:p>
          <w:p>
            <w:pPr>
              <w:pStyle w:val="86"/>
              <w:rPr>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p>
            <w:pPr>
              <w:pStyle w:val="86"/>
              <w:rPr>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w:t>
            </w:r>
            <w:r>
              <w:rPr>
                <w:rFonts w:ascii="Arial" w:hAnsi="Arial"/>
                <w:i/>
                <w:sz w:val="18"/>
                <w:highlight w:val="none"/>
                <w:lang w:eastAsia="en-GB"/>
              </w:rPr>
              <w:t>non-contiguous spectrum</w:t>
            </w:r>
            <w:r>
              <w:rPr>
                <w:rFonts w:ascii="Arial" w:hAnsi="Arial"/>
                <w:sz w:val="18"/>
                <w:highlight w:val="none"/>
                <w:lang w:eastAsia="en-GB"/>
              </w:rPr>
              <w:t xml:space="preserve">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w:t>
            </w:r>
            <w:r>
              <w:rPr>
                <w:rFonts w:ascii="Arial" w:hAnsi="Arial"/>
                <w:i/>
                <w:sz w:val="18"/>
                <w:highlight w:val="none"/>
                <w:lang w:eastAsia="en-GB"/>
              </w:rPr>
              <w:t>gaps between passbands</w:t>
            </w:r>
            <w:r>
              <w:rPr>
                <w:rFonts w:ascii="Arial" w:hAnsi="Arial"/>
                <w:sz w:val="18"/>
                <w:highlight w:val="none"/>
                <w:lang w:eastAsia="en-GB"/>
              </w:rPr>
              <w:t xml:space="preserve"> is calculated as a cumulative sum of contributions from adjacent </w:t>
            </w:r>
            <w:r>
              <w:rPr>
                <w:rFonts w:ascii="Arial" w:hAnsi="Arial"/>
                <w:i/>
                <w:sz w:val="18"/>
                <w:highlight w:val="none"/>
                <w:lang w:eastAsia="en-GB"/>
              </w:rPr>
              <w:t>sub-blocks</w:t>
            </w:r>
            <w:r>
              <w:rPr>
                <w:rFonts w:ascii="Arial" w:hAnsi="Arial"/>
                <w:sz w:val="18"/>
                <w:highlight w:val="none"/>
                <w:lang w:eastAsia="en-GB"/>
              </w:rPr>
              <w:t xml:space="preserve"> on each side of the </w:t>
            </w:r>
            <w:r>
              <w:rPr>
                <w:rFonts w:ascii="Arial" w:hAnsi="Arial"/>
                <w:i/>
                <w:sz w:val="18"/>
                <w:highlight w:val="none"/>
                <w:lang w:eastAsia="en-GB"/>
              </w:rPr>
              <w:t>gap between passbands</w:t>
            </w:r>
            <w:r>
              <w:rPr>
                <w:rFonts w:ascii="Arial" w:hAnsi="Arial"/>
                <w:sz w:val="18"/>
                <w:highlight w:val="none"/>
                <w:lang w:eastAsia="en-GB"/>
              </w:rPr>
              <w:t>.</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6.5.3.4.1-3: OBUE limits applicable in the frequency range 43.5 – 48.2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Min(-2.1 dBm, Max(</w:t>
            </w:r>
            <w:r>
              <w:rPr>
                <w:highlight w:val="none"/>
              </w:rPr>
              <w:t>P</w:t>
            </w:r>
            <w:r>
              <w:rPr>
                <w:highlight w:val="none"/>
                <w:vertAlign w:val="subscript"/>
              </w:rPr>
              <w:t>rated,t,TRP</w:t>
            </w:r>
            <w:r>
              <w:rPr>
                <w:rFonts w:eastAsia="MS Mincho"/>
                <w:highlight w:val="none"/>
              </w:rPr>
              <w:t xml:space="preserve"> – 30.1 dB, -9.1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w:t>
            </w:r>
            <w:r>
              <w:rPr>
                <w:rFonts w:ascii="Arial" w:hAnsi="Arial"/>
                <w:i/>
                <w:sz w:val="18"/>
                <w:highlight w:val="none"/>
                <w:lang w:eastAsia="en-GB"/>
              </w:rPr>
              <w:t>non-contiguous spectrum</w:t>
            </w:r>
            <w:r>
              <w:rPr>
                <w:rFonts w:ascii="Arial" w:hAnsi="Arial"/>
                <w:sz w:val="18"/>
                <w:highlight w:val="none"/>
                <w:lang w:eastAsia="en-GB"/>
              </w:rPr>
              <w:t xml:space="preserve">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w:t>
            </w:r>
            <w:r>
              <w:rPr>
                <w:rFonts w:ascii="Arial" w:hAnsi="Arial"/>
                <w:i/>
                <w:sz w:val="18"/>
                <w:highlight w:val="none"/>
                <w:lang w:eastAsia="en-GB"/>
              </w:rPr>
              <w:t>gaps between passbands</w:t>
            </w:r>
            <w:r>
              <w:rPr>
                <w:rFonts w:ascii="Arial" w:hAnsi="Arial"/>
                <w:sz w:val="18"/>
                <w:highlight w:val="none"/>
                <w:lang w:eastAsia="en-GB"/>
              </w:rPr>
              <w:t xml:space="preserve"> is calculated as a cumulative sum of contributions from adjacent </w:t>
            </w:r>
            <w:r>
              <w:rPr>
                <w:rFonts w:ascii="Arial" w:hAnsi="Arial"/>
                <w:i/>
                <w:sz w:val="18"/>
                <w:highlight w:val="none"/>
                <w:lang w:eastAsia="en-GB"/>
              </w:rPr>
              <w:t>sub-blocks</w:t>
            </w:r>
            <w:r>
              <w:rPr>
                <w:rFonts w:ascii="Arial" w:hAnsi="Arial"/>
                <w:sz w:val="18"/>
                <w:highlight w:val="none"/>
                <w:lang w:eastAsia="en-GB"/>
              </w:rPr>
              <w:t xml:space="preserve"> on each side of the </w:t>
            </w:r>
            <w:r>
              <w:rPr>
                <w:rFonts w:ascii="Arial" w:hAnsi="Arial"/>
                <w:i/>
                <w:sz w:val="18"/>
                <w:highlight w:val="none"/>
                <w:lang w:eastAsia="en-GB"/>
              </w:rPr>
              <w:t>gap between passbands</w:t>
            </w:r>
            <w:r>
              <w:rPr>
                <w:rFonts w:ascii="Arial" w:hAnsi="Arial"/>
                <w:sz w:val="18"/>
                <w:highlight w:val="none"/>
                <w:lang w:eastAsia="en-GB"/>
              </w:rPr>
              <w:t>.</w:t>
            </w:r>
          </w:p>
        </w:tc>
      </w:tr>
    </w:tbl>
    <w:p>
      <w:pPr>
        <w:rPr>
          <w:highlight w:val="none"/>
          <w:lang w:eastAsia="en-GB"/>
        </w:rPr>
      </w:pPr>
    </w:p>
    <w:p>
      <w:pPr>
        <w:keepNext/>
        <w:keepLines/>
        <w:spacing w:before="120"/>
        <w:ind w:left="1701" w:hanging="1701"/>
        <w:outlineLvl w:val="4"/>
        <w:rPr>
          <w:rFonts w:ascii="Arial" w:hAnsi="Arial"/>
          <w:highlight w:val="none"/>
          <w:lang w:eastAsia="en-GB"/>
        </w:rPr>
      </w:pPr>
      <w:bookmarkStart w:id="407" w:name="_Toc44712353"/>
      <w:bookmarkStart w:id="408" w:name="_Toc82450180"/>
      <w:bookmarkStart w:id="409" w:name="_Toc29811888"/>
      <w:bookmarkStart w:id="410" w:name="_Toc61185138"/>
      <w:bookmarkStart w:id="411" w:name="_Toc61183570"/>
      <w:bookmarkStart w:id="412" w:name="_Toc45893666"/>
      <w:bookmarkStart w:id="413" w:name="_Toc21127679"/>
      <w:bookmarkStart w:id="414" w:name="_Toc37260362"/>
      <w:bookmarkStart w:id="415" w:name="_Toc66386482"/>
      <w:bookmarkStart w:id="416" w:name="_Toc61184356"/>
      <w:bookmarkStart w:id="417" w:name="_Toc76542198"/>
      <w:bookmarkStart w:id="418" w:name="_Toc36817440"/>
      <w:bookmarkStart w:id="419" w:name="_Toc82450828"/>
      <w:bookmarkStart w:id="420" w:name="_Toc74583385"/>
      <w:bookmarkStart w:id="421" w:name="_Toc61183964"/>
      <w:bookmarkStart w:id="422" w:name="_Toc53185505"/>
      <w:bookmarkStart w:id="423" w:name="_Toc37267750"/>
      <w:bookmarkStart w:id="424" w:name="_Toc57820367"/>
      <w:bookmarkStart w:id="425" w:name="_Toc57821294"/>
      <w:bookmarkStart w:id="426" w:name="_Toc61184748"/>
      <w:bookmarkStart w:id="427" w:name="_Toc53185881"/>
      <w:r>
        <w:rPr>
          <w:rFonts w:ascii="Arial" w:hAnsi="Arial"/>
          <w:highlight w:val="none"/>
          <w:lang w:eastAsia="en-GB"/>
        </w:rPr>
        <w:t>6.5.3.4.2</w:t>
      </w:r>
      <w:r>
        <w:rPr>
          <w:rFonts w:ascii="Arial" w:hAnsi="Arial"/>
          <w:highlight w:val="none"/>
          <w:lang w:eastAsia="en-GB"/>
        </w:rPr>
        <w:tab/>
      </w:r>
      <w:r>
        <w:rPr>
          <w:rFonts w:ascii="Arial" w:hAnsi="Arial"/>
          <w:highlight w:val="none"/>
          <w:lang w:eastAsia="en-GB"/>
        </w:rPr>
        <w:t xml:space="preserve">OTA </w:t>
      </w:r>
      <w:r>
        <w:rPr>
          <w:rFonts w:ascii="Arial" w:hAnsi="Arial" w:eastAsia="Malgun Gothic"/>
          <w:highlight w:val="none"/>
          <w:lang w:eastAsia="en-GB"/>
        </w:rPr>
        <w:t>operating band unwanted emission limits (Category B)</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keepNext/>
        <w:rPr>
          <w:rFonts w:cs="v5.0.0"/>
          <w:highlight w:val="none"/>
          <w:lang w:eastAsia="en-GB"/>
        </w:rPr>
      </w:pPr>
      <w:r>
        <w:rPr>
          <w:rFonts w:cs="v5.0.0"/>
          <w:i/>
          <w:iCs/>
          <w:highlight w:val="none"/>
          <w:lang w:eastAsia="en-GB"/>
        </w:rPr>
        <w:t xml:space="preserve">Repeater type 2-O </w:t>
      </w:r>
      <w:r>
        <w:rPr>
          <w:rFonts w:cs="v5.0.0"/>
          <w:highlight w:val="none"/>
          <w:lang w:eastAsia="en-GB"/>
        </w:rPr>
        <w:t>unwanted emissions shall not exceed the maximum levels specified in table 6.5.3.4.2</w:t>
      </w:r>
      <w:r>
        <w:rPr>
          <w:rFonts w:cs="v5.0.0"/>
          <w:highlight w:val="none"/>
          <w:lang w:eastAsia="en-GB"/>
        </w:rPr>
        <w:noBreakHyphen/>
      </w:r>
      <w:r>
        <w:rPr>
          <w:rFonts w:cs="v5.0.0"/>
          <w:highlight w:val="none"/>
          <w:lang w:eastAsia="en-GB"/>
        </w:rPr>
        <w:t>1 or 6.5.3.4.2-2 or 6.5.3.4.2-3.</w:t>
      </w:r>
    </w:p>
    <w:p>
      <w:pPr>
        <w:keepNext/>
        <w:keepLines/>
        <w:spacing w:before="60"/>
        <w:jc w:val="center"/>
        <w:rPr>
          <w:rFonts w:ascii="Arial" w:hAnsi="Arial"/>
          <w:b/>
          <w:highlight w:val="none"/>
          <w:lang w:eastAsia="en-GB"/>
        </w:rPr>
      </w:pPr>
      <w:r>
        <w:rPr>
          <w:rFonts w:ascii="Arial" w:hAnsi="Arial"/>
          <w:b/>
          <w:highlight w:val="none"/>
          <w:lang w:eastAsia="en-GB"/>
        </w:rPr>
        <w:t>Table 6.5.3.4.2-1: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 dB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32.3 dB, -9.3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lang w:eastAsia="en-GB"/>
              </w:rPr>
            </w:pPr>
            <w:r>
              <w:rPr>
                <w:rFonts w:eastAsia="MS Mincho"/>
                <w:highlight w:val="none"/>
              </w:rPr>
              <w:t>Min(-5 dBm, Max(</w:t>
            </w:r>
            <w:r>
              <w:rPr>
                <w:highlight w:val="none"/>
              </w:rPr>
              <w:t>P</w:t>
            </w:r>
            <w:r>
              <w:rPr>
                <w:highlight w:val="none"/>
                <w:vertAlign w:val="subscript"/>
              </w:rPr>
              <w:t>rated,t,TRP</w:t>
            </w:r>
            <w:r>
              <w:rPr>
                <w:rFonts w:eastAsia="MS Mincho"/>
                <w:highlight w:val="none"/>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non-contiguous spectrum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gaps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is calculated as a cumulative sum of contributions from adjacent sub-blocks on each side of the gap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2</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 xml:space="preserve">contiguous </w:t>
            </w:r>
            <w:r>
              <w:rPr>
                <w:rFonts w:ascii="Arial" w:hAnsi="Arial"/>
                <w:sz w:val="18"/>
                <w:highlight w:val="none"/>
                <w:lang w:eastAsia="en-GB"/>
              </w:rPr>
              <w:t>when BW</w:t>
            </w:r>
            <w:r>
              <w:rPr>
                <w:rFonts w:ascii="Arial" w:hAnsi="Arial"/>
                <w:sz w:val="18"/>
                <w:highlight w:val="none"/>
                <w:vertAlign w:val="subscript"/>
                <w:lang w:eastAsia="en-GB"/>
              </w:rPr>
              <w:t xml:space="preserve">contiguous </w:t>
            </w:r>
            <w:r>
              <w:rPr>
                <w:rFonts w:ascii="Arial" w:hAnsi="Arial"/>
                <w:sz w:val="18"/>
                <w:highlight w:val="none"/>
                <w:lang w:eastAsia="en-GB"/>
              </w:rPr>
              <w:t xml:space="preserve">≤ 500 MHz, otherwise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BW</w:t>
            </w:r>
            <w:r>
              <w:rPr>
                <w:rFonts w:ascii="Arial" w:hAnsi="Arial"/>
                <w:sz w:val="18"/>
                <w:highlight w:val="none"/>
                <w:vertAlign w:val="subscript"/>
                <w:lang w:eastAsia="en-GB"/>
              </w:rPr>
              <w:t xml:space="preserve">contiguous </w:t>
            </w:r>
            <w:r>
              <w:rPr>
                <w:rFonts w:ascii="Arial" w:hAnsi="Arial"/>
                <w:sz w:val="18"/>
                <w:highlight w:val="none"/>
                <w:lang w:eastAsia="en-GB"/>
              </w:rPr>
              <w:t>+ 500 MHz.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6.5.3.4.2-2: OBUE limits applicable in the frequency range 37 – 43.5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 dB point,  </w:t>
            </w:r>
            <w:r>
              <w:rPr>
                <w:rFonts w:ascii="Arial" w:hAnsi="Arial" w:cs="v5.0.0"/>
                <w:b/>
                <w:sz w:val="18"/>
                <w:highlight w:val="none"/>
                <w:lang w:eastAsia="en-GB"/>
              </w:rPr>
              <w:sym w:font="Symbol" w:char="F044"/>
            </w:r>
            <w:r>
              <w:rPr>
                <w:rFonts w:ascii="Arial" w:hAnsi="Arial" w:cs="v5.0.0"/>
                <w:b/>
                <w:sz w:val="18"/>
                <w:highlight w:val="none"/>
                <w:lang w:eastAsia="en-GB"/>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lang w:eastAsia="en-GB"/>
              </w:rPr>
            </w:pPr>
            <w:r>
              <w:rPr>
                <w:rFonts w:eastAsia="MS Mincho"/>
                <w:highlight w:val="none"/>
              </w:rPr>
              <w:t>Min(-5 dBm, Max(</w:t>
            </w:r>
            <w:r>
              <w:rPr>
                <w:highlight w:val="none"/>
              </w:rPr>
              <w:t>P</w:t>
            </w:r>
            <w:r>
              <w:rPr>
                <w:highlight w:val="none"/>
                <w:vertAlign w:val="subscript"/>
              </w:rPr>
              <w:t>rated,t,TRP</w:t>
            </w:r>
            <w:r>
              <w:rPr>
                <w:rFonts w:eastAsia="MS Mincho"/>
                <w:highlight w:val="none"/>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non-contiguous spectrum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gaps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is calculated as a cumulative sum of contributions from adjacent sub-blocks on each side of the gap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2</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 xml:space="preserve">contiguous </w:t>
            </w:r>
            <w:r>
              <w:rPr>
                <w:rFonts w:ascii="Arial" w:hAnsi="Arial"/>
                <w:sz w:val="18"/>
                <w:highlight w:val="none"/>
                <w:lang w:eastAsia="en-GB"/>
              </w:rPr>
              <w:t>when BW</w:t>
            </w:r>
            <w:r>
              <w:rPr>
                <w:rFonts w:ascii="Arial" w:hAnsi="Arial"/>
                <w:sz w:val="18"/>
                <w:highlight w:val="none"/>
                <w:vertAlign w:val="subscript"/>
                <w:lang w:eastAsia="en-GB"/>
              </w:rPr>
              <w:t xml:space="preserve">contiguous </w:t>
            </w:r>
            <w:r>
              <w:rPr>
                <w:rFonts w:ascii="Arial" w:hAnsi="Arial"/>
                <w:sz w:val="18"/>
                <w:highlight w:val="none"/>
                <w:lang w:eastAsia="en-GB"/>
              </w:rPr>
              <w:t xml:space="preserve">≤ 500 MHz, otherwise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BW</w:t>
            </w:r>
            <w:r>
              <w:rPr>
                <w:rFonts w:ascii="Arial" w:hAnsi="Arial"/>
                <w:sz w:val="18"/>
                <w:highlight w:val="none"/>
                <w:vertAlign w:val="subscript"/>
                <w:lang w:eastAsia="en-GB"/>
              </w:rPr>
              <w:t xml:space="preserve">contiguous </w:t>
            </w:r>
            <w:r>
              <w:rPr>
                <w:rFonts w:ascii="Arial" w:hAnsi="Arial"/>
                <w:sz w:val="18"/>
                <w:highlight w:val="none"/>
                <w:lang w:eastAsia="en-GB"/>
              </w:rPr>
              <w:t>+ 500 MHz.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6.5.3.4.2-2: OBUE limits applicable in the frequency range 43.5 - 48.2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 dB point,  </w:t>
            </w:r>
            <w:r>
              <w:rPr>
                <w:rFonts w:ascii="Arial" w:hAnsi="Arial" w:cs="v5.0.0"/>
                <w:b/>
                <w:sz w:val="18"/>
                <w:highlight w:val="none"/>
                <w:lang w:eastAsia="en-GB"/>
              </w:rPr>
              <w:sym w:font="Symbol" w:char="F044"/>
            </w:r>
            <w:r>
              <w:rPr>
                <w:rFonts w:ascii="Arial" w:hAnsi="Arial" w:cs="v5.0.0"/>
                <w:b/>
                <w:sz w:val="18"/>
                <w:highlight w:val="none"/>
                <w:lang w:eastAsia="en-GB"/>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lang w:eastAsia="en-GB"/>
              </w:rPr>
            </w:pPr>
            <w:r>
              <w:rPr>
                <w:rFonts w:eastAsia="MS Mincho"/>
                <w:highlight w:val="none"/>
              </w:rPr>
              <w:t>Min(-5 dBm, Max(</w:t>
            </w:r>
            <w:r>
              <w:rPr>
                <w:highlight w:val="none"/>
              </w:rPr>
              <w:t>P</w:t>
            </w:r>
            <w:r>
              <w:rPr>
                <w:highlight w:val="none"/>
                <w:vertAlign w:val="subscript"/>
              </w:rPr>
              <w:t>rated,t,TRP</w:t>
            </w:r>
            <w:r>
              <w:rPr>
                <w:rFonts w:eastAsia="MS Mincho"/>
                <w:highlight w:val="none"/>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non-contiguous spectrum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gaps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is calculated as a cumulative sum of contributions from adjacent sub-blocks on each side of the gap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2</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 xml:space="preserve">contiguous </w:t>
            </w:r>
            <w:r>
              <w:rPr>
                <w:rFonts w:ascii="Arial" w:hAnsi="Arial"/>
                <w:sz w:val="18"/>
                <w:highlight w:val="none"/>
                <w:lang w:eastAsia="en-GB"/>
              </w:rPr>
              <w:t>when BW</w:t>
            </w:r>
            <w:r>
              <w:rPr>
                <w:rFonts w:ascii="Arial" w:hAnsi="Arial"/>
                <w:sz w:val="18"/>
                <w:highlight w:val="none"/>
                <w:vertAlign w:val="subscript"/>
                <w:lang w:eastAsia="en-GB"/>
              </w:rPr>
              <w:t xml:space="preserve">contiguous </w:t>
            </w:r>
            <w:r>
              <w:rPr>
                <w:rFonts w:ascii="Arial" w:hAnsi="Arial"/>
                <w:sz w:val="18"/>
                <w:highlight w:val="none"/>
                <w:lang w:eastAsia="en-GB"/>
              </w:rPr>
              <w:t xml:space="preserve">≤ 500 MHz, otherwise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BW</w:t>
            </w:r>
            <w:r>
              <w:rPr>
                <w:rFonts w:ascii="Arial" w:hAnsi="Arial"/>
                <w:sz w:val="18"/>
                <w:highlight w:val="none"/>
                <w:vertAlign w:val="subscript"/>
                <w:lang w:eastAsia="en-GB"/>
              </w:rPr>
              <w:t xml:space="preserve">contiguous </w:t>
            </w:r>
            <w:r>
              <w:rPr>
                <w:rFonts w:ascii="Arial" w:hAnsi="Arial"/>
                <w:sz w:val="18"/>
                <w:highlight w:val="none"/>
                <w:lang w:eastAsia="en-GB"/>
              </w:rPr>
              <w:t>+ 500 MHz.</w:t>
            </w:r>
          </w:p>
        </w:tc>
      </w:tr>
    </w:tbl>
    <w:p>
      <w:pPr>
        <w:rPr>
          <w:highlight w:val="none"/>
          <w:lang w:eastAsia="en-GB"/>
        </w:rPr>
      </w:pPr>
    </w:p>
    <w:p>
      <w:pPr>
        <w:keepNext/>
        <w:keepLines/>
        <w:spacing w:before="120"/>
        <w:ind w:left="1701" w:hanging="1701"/>
        <w:outlineLvl w:val="4"/>
        <w:rPr>
          <w:rFonts w:ascii="Arial" w:hAnsi="Arial"/>
          <w:highlight w:val="none"/>
          <w:lang w:eastAsia="en-GB"/>
        </w:rPr>
      </w:pPr>
      <w:bookmarkStart w:id="428" w:name="_Toc74583386"/>
      <w:bookmarkStart w:id="429" w:name="_Toc61183571"/>
      <w:bookmarkStart w:id="430" w:name="_Toc82450181"/>
      <w:bookmarkStart w:id="431" w:name="_Toc57820368"/>
      <w:bookmarkStart w:id="432" w:name="_Toc61185139"/>
      <w:bookmarkStart w:id="433" w:name="_Toc76542199"/>
      <w:bookmarkStart w:id="434" w:name="_Toc61183965"/>
      <w:bookmarkStart w:id="435" w:name="_Toc53185506"/>
      <w:bookmarkStart w:id="436" w:name="_Toc82450829"/>
      <w:bookmarkStart w:id="437" w:name="_Toc44712354"/>
      <w:bookmarkStart w:id="438" w:name="_Toc53185882"/>
      <w:bookmarkStart w:id="439" w:name="_Toc61184357"/>
      <w:bookmarkStart w:id="440" w:name="_Toc45893667"/>
      <w:bookmarkStart w:id="441" w:name="_Toc61184749"/>
      <w:bookmarkStart w:id="442" w:name="_Toc57821295"/>
      <w:bookmarkStart w:id="443" w:name="_Toc66386483"/>
      <w:r>
        <w:rPr>
          <w:rFonts w:ascii="Arial" w:hAnsi="Arial"/>
          <w:highlight w:val="none"/>
          <w:lang w:eastAsia="en-GB"/>
        </w:rPr>
        <w:t>6.5.3.4.3</w:t>
      </w:r>
      <w:r>
        <w:rPr>
          <w:rFonts w:ascii="Arial" w:hAnsi="Arial"/>
          <w:highlight w:val="none"/>
          <w:lang w:eastAsia="en-GB"/>
        </w:rPr>
        <w:tab/>
      </w:r>
      <w:r>
        <w:rPr>
          <w:rFonts w:ascii="Arial" w:hAnsi="Arial"/>
          <w:highlight w:val="none"/>
          <w:lang w:eastAsia="en-GB"/>
        </w:rPr>
        <w:t>Additional OTA operating band unwanted emission requirements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pPr>
        <w:keepNext/>
        <w:keepLines/>
        <w:spacing w:before="120"/>
        <w:ind w:left="1985" w:hanging="1985"/>
        <w:rPr>
          <w:rFonts w:ascii="Arial" w:hAnsi="Arial"/>
          <w:highlight w:val="none"/>
          <w:lang w:eastAsia="en-GB"/>
        </w:rPr>
      </w:pPr>
      <w:bookmarkStart w:id="444" w:name="_Toc44712355"/>
      <w:r>
        <w:rPr>
          <w:rFonts w:ascii="Arial" w:hAnsi="Arial"/>
          <w:highlight w:val="none"/>
          <w:lang w:eastAsia="en-GB"/>
        </w:rPr>
        <w:t>6.5.3.4.3.1</w:t>
      </w:r>
      <w:r>
        <w:rPr>
          <w:rFonts w:ascii="Arial" w:hAnsi="Arial"/>
          <w:highlight w:val="none"/>
          <w:lang w:eastAsia="en-GB"/>
        </w:rPr>
        <w:tab/>
      </w:r>
      <w:r>
        <w:rPr>
          <w:rFonts w:ascii="Arial" w:hAnsi="Arial"/>
          <w:highlight w:val="none"/>
          <w:lang w:eastAsia="en-GB"/>
        </w:rPr>
        <w:t>Protection of Earth Exploration Satellite Service</w:t>
      </w:r>
      <w:bookmarkEnd w:id="444"/>
    </w:p>
    <w:p>
      <w:pPr>
        <w:rPr>
          <w:highlight w:val="none"/>
          <w:lang w:eastAsia="en-GB"/>
        </w:rPr>
      </w:pPr>
      <w:r>
        <w:rPr>
          <w:highlight w:val="none"/>
          <w:lang w:eastAsia="en-GB"/>
        </w:rPr>
        <w:t xml:space="preserve">For repeater operating in the frequency range 24.25 – 27.5 GHz, </w:t>
      </w:r>
      <w:r>
        <w:rPr>
          <w:rFonts w:cs="v5.0.0"/>
          <w:highlight w:val="none"/>
          <w:lang w:eastAsia="en-GB"/>
        </w:rPr>
        <w:t xml:space="preserve">the power of unwanted emission shall not exceed the limits in table </w:t>
      </w:r>
      <w:r>
        <w:rPr>
          <w:highlight w:val="none"/>
          <w:lang w:eastAsia="en-GB"/>
        </w:rPr>
        <w:t>6.5.3.4.3.1-1 for DL and in table 6.5.3.4.3.1-2 for UL.</w:t>
      </w:r>
    </w:p>
    <w:p>
      <w:pPr>
        <w:keepNext/>
        <w:keepLines/>
        <w:spacing w:before="60"/>
        <w:jc w:val="center"/>
        <w:rPr>
          <w:rFonts w:ascii="Arial" w:hAnsi="Arial"/>
          <w:b/>
          <w:highlight w:val="none"/>
          <w:lang w:eastAsia="en-GB"/>
        </w:rPr>
      </w:pPr>
      <w:r>
        <w:rPr>
          <w:rFonts w:ascii="Arial" w:hAnsi="Arial"/>
          <w:b/>
          <w:highlight w:val="none"/>
          <w:lang w:eastAsia="en-GB"/>
        </w:rPr>
        <w:t>Table 6.5.3.4.3.1-1: OBUE limits for protection of Earth Exploration Satellite Service for DL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-3 dBm (Note 1)</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-9 dBm (Note 2)</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This limit applies to repeater brought into use on or before 1 September 2027.</w:t>
            </w:r>
          </w:p>
          <w:p>
            <w:pPr>
              <w:keepNext/>
              <w:keepLines/>
              <w:spacing w:after="0"/>
              <w:ind w:left="851" w:hanging="851"/>
              <w:rPr>
                <w:rFonts w:ascii="Arial" w:hAnsi="Arial" w:cs="Arial"/>
                <w:sz w:val="18"/>
                <w:highlight w:val="none"/>
                <w:lang w:eastAsia="en-GB"/>
              </w:rPr>
            </w:pPr>
            <w:r>
              <w:rPr>
                <w:rFonts w:ascii="Arial" w:hAnsi="Arial"/>
                <w:sz w:val="18"/>
                <w:highlight w:val="none"/>
                <w:lang w:eastAsia="en-GB"/>
              </w:rPr>
              <w:t xml:space="preserve">NOTE 2: </w:t>
            </w:r>
            <w:r>
              <w:rPr>
                <w:rFonts w:ascii="Arial" w:hAnsi="Arial"/>
                <w:sz w:val="18"/>
                <w:highlight w:val="none"/>
                <w:lang w:eastAsia="en-GB"/>
              </w:rPr>
              <w:tab/>
            </w:r>
            <w:r>
              <w:rPr>
                <w:rFonts w:ascii="Arial" w:hAnsi="Arial"/>
                <w:sz w:val="18"/>
                <w:highlight w:val="none"/>
                <w:lang w:eastAsia="en-GB"/>
              </w:rPr>
              <w:t>This limit applies to repeater brought into use after 1 September 2027.</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6.5.3.4.3.1-2: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tbl>
    <w:p>
      <w:pPr>
        <w:keepNext/>
        <w:keepLines/>
        <w:spacing w:before="120"/>
        <w:ind w:left="1134" w:hanging="1134"/>
        <w:outlineLvl w:val="2"/>
        <w:rPr>
          <w:rFonts w:ascii="Arial" w:hAnsi="Arial"/>
          <w:sz w:val="28"/>
          <w:highlight w:val="none"/>
          <w:lang w:eastAsia="en-GB"/>
        </w:rPr>
      </w:pPr>
      <w:bookmarkStart w:id="445" w:name="_Toc57821296"/>
      <w:bookmarkStart w:id="446" w:name="_Toc61185140"/>
      <w:bookmarkStart w:id="447" w:name="_Toc53185507"/>
      <w:bookmarkStart w:id="448" w:name="_Toc53185883"/>
      <w:bookmarkStart w:id="449" w:name="_Toc37267751"/>
      <w:bookmarkStart w:id="450" w:name="_Toc61183966"/>
      <w:bookmarkStart w:id="451" w:name="_Toc61184358"/>
      <w:bookmarkStart w:id="452" w:name="_Toc45893668"/>
      <w:bookmarkStart w:id="453" w:name="_Toc57820369"/>
      <w:bookmarkStart w:id="454" w:name="_Toc21127680"/>
      <w:bookmarkStart w:id="455" w:name="_Toc82450182"/>
      <w:bookmarkStart w:id="456" w:name="_Toc76542200"/>
      <w:bookmarkStart w:id="457" w:name="_Toc61183572"/>
      <w:bookmarkStart w:id="458" w:name="_Toc82450830"/>
      <w:bookmarkStart w:id="459" w:name="_Toc29811889"/>
      <w:bookmarkStart w:id="460" w:name="_Toc36817441"/>
      <w:bookmarkStart w:id="461" w:name="_Toc37260363"/>
      <w:bookmarkStart w:id="462" w:name="_Toc44712356"/>
      <w:bookmarkStart w:id="463" w:name="_Toc66386484"/>
      <w:bookmarkStart w:id="464" w:name="_Toc61184750"/>
      <w:bookmarkStart w:id="465" w:name="_Toc74583387"/>
      <w:r>
        <w:rPr>
          <w:rFonts w:hint="eastAsia" w:ascii="Arial" w:hAnsi="Arial"/>
          <w:sz w:val="28"/>
          <w:highlight w:val="none"/>
          <w:lang w:val="en-US" w:eastAsia="zh-CN"/>
        </w:rPr>
        <w:t>6</w:t>
      </w:r>
      <w:r>
        <w:rPr>
          <w:rFonts w:ascii="Arial" w:hAnsi="Arial"/>
          <w:sz w:val="28"/>
          <w:highlight w:val="none"/>
          <w:lang w:eastAsia="en-GB"/>
        </w:rPr>
        <w:t>.5.4</w:t>
      </w:r>
      <w:r>
        <w:rPr>
          <w:rFonts w:ascii="Arial" w:hAnsi="Arial"/>
          <w:sz w:val="28"/>
          <w:highlight w:val="none"/>
          <w:lang w:eastAsia="en-GB"/>
        </w:rPr>
        <w:tab/>
      </w:r>
      <w:r>
        <w:rPr>
          <w:rFonts w:ascii="Arial" w:hAnsi="Arial"/>
          <w:sz w:val="28"/>
          <w:highlight w:val="none"/>
          <w:lang w:eastAsia="en-GB"/>
        </w:rPr>
        <w:t>OTA transmitter spurious emissions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pPr>
        <w:pStyle w:val="5"/>
        <w:rPr>
          <w:highlight w:val="none"/>
        </w:rPr>
      </w:pPr>
      <w:bookmarkStart w:id="466" w:name="_Toc37272222"/>
      <w:bookmarkStart w:id="467" w:name="_Toc74961847"/>
      <w:bookmarkStart w:id="468" w:name="_Toc53182491"/>
      <w:bookmarkStart w:id="469" w:name="_Toc58860232"/>
      <w:bookmarkStart w:id="470" w:name="_Toc36645168"/>
      <w:bookmarkStart w:id="471" w:name="_Toc45884468"/>
      <w:bookmarkStart w:id="472" w:name="_Toc58862736"/>
      <w:bookmarkStart w:id="473" w:name="_Toc66728043"/>
      <w:bookmarkStart w:id="474" w:name="_Toc30604"/>
      <w:bookmarkStart w:id="475" w:name="_Toc61182729"/>
      <w:bookmarkStart w:id="476" w:name="_Toc29809783"/>
      <w:bookmarkStart w:id="477" w:name="_Toc21099985"/>
      <w:bookmarkStart w:id="478" w:name="_Toc76545103"/>
      <w:bookmarkStart w:id="479" w:name="_Toc75242757"/>
      <w:bookmarkStart w:id="480" w:name="_Toc82595206"/>
      <w:r>
        <w:rPr>
          <w:highlight w:val="none"/>
        </w:rPr>
        <w:t>6.5.4.1</w:t>
      </w:r>
      <w:r>
        <w:rPr>
          <w:highlight w:val="none"/>
        </w:rPr>
        <w:tab/>
      </w:r>
      <w:r>
        <w:rPr>
          <w:highlight w:val="none"/>
        </w:rPr>
        <w:t>Definition and applicability</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pPr>
        <w:rPr>
          <w:highlight w:val="none"/>
          <w:lang w:eastAsia="en-GB"/>
        </w:rPr>
      </w:pPr>
      <w:bookmarkStart w:id="481" w:name="_Toc58862737"/>
      <w:bookmarkStart w:id="482" w:name="_Toc74961848"/>
      <w:bookmarkStart w:id="483" w:name="_Toc53182492"/>
      <w:bookmarkStart w:id="484" w:name="_Toc29809784"/>
      <w:bookmarkStart w:id="485" w:name="_Toc66728044"/>
      <w:bookmarkStart w:id="486" w:name="_Toc36645169"/>
      <w:bookmarkStart w:id="487" w:name="_Toc37272223"/>
      <w:bookmarkStart w:id="488" w:name="_Toc58860233"/>
      <w:bookmarkStart w:id="489" w:name="_Toc61182730"/>
      <w:bookmarkStart w:id="490" w:name="_Toc76545104"/>
      <w:bookmarkStart w:id="491" w:name="_Toc75242758"/>
      <w:bookmarkStart w:id="492" w:name="_Toc45884469"/>
      <w:bookmarkStart w:id="493" w:name="_Toc82595207"/>
      <w:bookmarkStart w:id="494" w:name="_Toc21099986"/>
      <w:r>
        <w:rPr>
          <w:highlight w:val="none"/>
          <w:lang w:eastAsia="en-GB"/>
        </w:rPr>
        <w:t xml:space="preserve">For </w:t>
      </w:r>
      <w:r>
        <w:rPr>
          <w:i/>
          <w:iCs/>
          <w:highlight w:val="none"/>
          <w:lang w:eastAsia="en-GB"/>
        </w:rPr>
        <w:t>repeater type 2-O</w:t>
      </w:r>
      <w:r>
        <w:rPr>
          <w:highlight w:val="none"/>
          <w:lang w:eastAsia="en-GB"/>
        </w:rPr>
        <w:t>, the OTA transmitter spurious emission limits apply from 30 MHz to 2</w:t>
      </w:r>
      <w:r>
        <w:rPr>
          <w:highlight w:val="none"/>
          <w:vertAlign w:val="superscript"/>
          <w:lang w:eastAsia="en-GB"/>
        </w:rPr>
        <w:t>nd</w:t>
      </w:r>
      <w:r>
        <w:rPr>
          <w:highlight w:val="none"/>
          <w:lang w:eastAsia="en-GB"/>
        </w:rPr>
        <w:t xml:space="preserve"> harmonic of the upper frequency edge of the downlink </w:t>
      </w:r>
      <w:r>
        <w:rPr>
          <w:i/>
          <w:highlight w:val="none"/>
          <w:lang w:eastAsia="en-GB"/>
        </w:rPr>
        <w:t>operating band</w:t>
      </w:r>
      <w:r>
        <w:rPr>
          <w:highlight w:val="none"/>
          <w:lang w:eastAsia="en-GB"/>
        </w:rPr>
        <w:t xml:space="preserve">, excluding the frequency range from </w:t>
      </w:r>
      <w:r>
        <w:rPr>
          <w:rFonts w:cs="v5.0.0"/>
          <w:highlight w:val="none"/>
          <w:lang w:eastAsia="en-GB"/>
        </w:rPr>
        <w:t>Δf</w:t>
      </w:r>
      <w:r>
        <w:rPr>
          <w:rFonts w:cs="v5.0.0"/>
          <w:highlight w:val="none"/>
          <w:vertAlign w:val="subscript"/>
          <w:lang w:eastAsia="en-GB"/>
        </w:rPr>
        <w:t>OBUE</w:t>
      </w:r>
      <w:r>
        <w:rPr>
          <w:highlight w:val="none"/>
          <w:lang w:eastAsia="en-GB"/>
        </w:rPr>
        <w:t xml:space="preserve"> below the lowest frequency of the downlink </w:t>
      </w:r>
      <w:r>
        <w:rPr>
          <w:i/>
          <w:highlight w:val="none"/>
          <w:lang w:eastAsia="en-GB"/>
        </w:rPr>
        <w:t>operating band</w:t>
      </w:r>
      <w:r>
        <w:rPr>
          <w:highlight w:val="none"/>
          <w:lang w:eastAsia="en-GB"/>
        </w:rPr>
        <w:t xml:space="preserve">, up to </w:t>
      </w:r>
      <w:r>
        <w:rPr>
          <w:rFonts w:cs="v5.0.0"/>
          <w:highlight w:val="none"/>
          <w:lang w:eastAsia="en-GB"/>
        </w:rPr>
        <w:t>Δf</w:t>
      </w:r>
      <w:r>
        <w:rPr>
          <w:rFonts w:cs="v5.0.0"/>
          <w:highlight w:val="none"/>
          <w:vertAlign w:val="subscript"/>
          <w:lang w:eastAsia="en-GB"/>
        </w:rPr>
        <w:t>OBUE</w:t>
      </w:r>
      <w:r>
        <w:rPr>
          <w:highlight w:val="none"/>
          <w:lang w:eastAsia="zh-CN"/>
        </w:rPr>
        <w:t xml:space="preserve"> </w:t>
      </w:r>
      <w:r>
        <w:rPr>
          <w:highlight w:val="none"/>
          <w:lang w:eastAsia="en-GB"/>
        </w:rPr>
        <w:t xml:space="preserve">above the highest frequency of the downlink </w:t>
      </w:r>
      <w:r>
        <w:rPr>
          <w:i/>
          <w:highlight w:val="none"/>
          <w:lang w:eastAsia="en-GB"/>
        </w:rPr>
        <w:t>operating band</w:t>
      </w:r>
      <w:r>
        <w:rPr>
          <w:highlight w:val="none"/>
          <w:lang w:eastAsia="en-GB"/>
        </w:rPr>
        <w:t xml:space="preserve">, where the </w:t>
      </w:r>
      <w:r>
        <w:rPr>
          <w:rFonts w:cs="v5.0.0"/>
          <w:highlight w:val="none"/>
          <w:lang w:eastAsia="en-GB"/>
        </w:rPr>
        <w:t>Δf</w:t>
      </w:r>
      <w:r>
        <w:rPr>
          <w:rFonts w:cs="v5.0.0"/>
          <w:highlight w:val="none"/>
          <w:vertAlign w:val="subscript"/>
          <w:lang w:eastAsia="en-GB"/>
        </w:rPr>
        <w:t>OBUE</w:t>
      </w:r>
      <w:r>
        <w:rPr>
          <w:rFonts w:cs="v5.0.0"/>
          <w:highlight w:val="none"/>
          <w:lang w:eastAsia="en-GB"/>
        </w:rPr>
        <w:t xml:space="preserve"> is defined in table 6.5.1-1</w:t>
      </w:r>
      <w:r>
        <w:rPr>
          <w:highlight w:val="none"/>
          <w:lang w:eastAsia="en-GB"/>
        </w:rPr>
        <w:t>.</w:t>
      </w:r>
    </w:p>
    <w:p>
      <w:pPr>
        <w:pStyle w:val="5"/>
        <w:rPr>
          <w:highlight w:val="none"/>
        </w:rPr>
      </w:pPr>
      <w:bookmarkStart w:id="495" w:name="_Toc22754"/>
      <w:r>
        <w:rPr>
          <w:highlight w:val="none"/>
        </w:rPr>
        <w:t>6.5.4.2</w:t>
      </w:r>
      <w:r>
        <w:rPr>
          <w:highlight w:val="none"/>
        </w:rPr>
        <w:tab/>
      </w:r>
      <w:r>
        <w:rPr>
          <w:highlight w:val="none"/>
        </w:rPr>
        <w:t>Minimum requirement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highlight w:val="none"/>
        </w:rPr>
      </w:pPr>
      <w:r>
        <w:rPr>
          <w:highlight w:val="none"/>
        </w:rPr>
        <w:t>The minimum requirement is defined in TS 38.106 [</w:t>
      </w:r>
      <w:del w:id="82" w:author="ZTE,Fei Xue" w:date="2022-09-30T19:41:39Z">
        <w:r>
          <w:rPr>
            <w:rFonts w:hint="default"/>
            <w:highlight w:val="none"/>
            <w:lang w:val="en-US"/>
          </w:rPr>
          <w:delText>x</w:delText>
        </w:r>
      </w:del>
      <w:ins w:id="83" w:author="ZTE,Fei Xue" w:date="2022-09-30T19:41:39Z">
        <w:r>
          <w:rPr>
            <w:rFonts w:hint="eastAsia"/>
            <w:highlight w:val="none"/>
            <w:lang w:val="en-US" w:eastAsia="zh-CN"/>
          </w:rPr>
          <w:t>2</w:t>
        </w:r>
      </w:ins>
      <w:r>
        <w:rPr>
          <w:highlight w:val="none"/>
        </w:rPr>
        <w:t>], clause 7.5.4.2.2.</w:t>
      </w:r>
    </w:p>
    <w:p>
      <w:pPr>
        <w:pStyle w:val="5"/>
        <w:rPr>
          <w:highlight w:val="none"/>
        </w:rPr>
      </w:pPr>
      <w:bookmarkStart w:id="496" w:name="_Toc45884470"/>
      <w:bookmarkStart w:id="497" w:name="_Toc74961849"/>
      <w:bookmarkStart w:id="498" w:name="_Toc76545105"/>
      <w:bookmarkStart w:id="499" w:name="_Toc58860234"/>
      <w:bookmarkStart w:id="500" w:name="_Toc21099987"/>
      <w:bookmarkStart w:id="501" w:name="_Toc36645170"/>
      <w:bookmarkStart w:id="502" w:name="_Toc29809785"/>
      <w:bookmarkStart w:id="503" w:name="_Toc75242759"/>
      <w:bookmarkStart w:id="504" w:name="_Toc66728045"/>
      <w:bookmarkStart w:id="505" w:name="_Toc58862738"/>
      <w:bookmarkStart w:id="506" w:name="_Toc53182493"/>
      <w:bookmarkStart w:id="507" w:name="_Toc82595208"/>
      <w:bookmarkStart w:id="508" w:name="_Toc37272224"/>
      <w:bookmarkStart w:id="509" w:name="_Toc61182731"/>
      <w:bookmarkStart w:id="510" w:name="_Toc27358"/>
      <w:r>
        <w:rPr>
          <w:highlight w:val="none"/>
        </w:rPr>
        <w:t>6.5.4.3</w:t>
      </w:r>
      <w:r>
        <w:rPr>
          <w:highlight w:val="none"/>
        </w:rPr>
        <w:tab/>
      </w:r>
      <w:r>
        <w:rPr>
          <w:highlight w:val="none"/>
        </w:rPr>
        <w:t>Test purpose</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rPr>
          <w:rFonts w:cs="v4.2.0"/>
          <w:highlight w:val="none"/>
        </w:rPr>
      </w:pPr>
      <w:r>
        <w:rPr>
          <w:rFonts w:cs="v4.2.0"/>
          <w:highlight w:val="none"/>
        </w:rPr>
        <w:t>This test measures conducted spurious emissions while the transmitter is in operation.</w:t>
      </w:r>
    </w:p>
    <w:p>
      <w:pPr>
        <w:pStyle w:val="5"/>
        <w:rPr>
          <w:highlight w:val="none"/>
        </w:rPr>
      </w:pPr>
      <w:bookmarkStart w:id="511" w:name="_Toc58862739"/>
      <w:bookmarkStart w:id="512" w:name="_Toc76545106"/>
      <w:bookmarkStart w:id="513" w:name="_Toc66728046"/>
      <w:bookmarkStart w:id="514" w:name="_Toc36645171"/>
      <w:bookmarkStart w:id="515" w:name="_Toc26851"/>
      <w:bookmarkStart w:id="516" w:name="_Toc75242760"/>
      <w:bookmarkStart w:id="517" w:name="_Toc29809786"/>
      <w:bookmarkStart w:id="518" w:name="_Toc21099988"/>
      <w:bookmarkStart w:id="519" w:name="_Toc37272225"/>
      <w:bookmarkStart w:id="520" w:name="_Toc53182494"/>
      <w:bookmarkStart w:id="521" w:name="_Toc74961850"/>
      <w:bookmarkStart w:id="522" w:name="_Toc61182732"/>
      <w:bookmarkStart w:id="523" w:name="_Toc82595209"/>
      <w:bookmarkStart w:id="524" w:name="_Toc58860235"/>
      <w:bookmarkStart w:id="525" w:name="_Toc45884471"/>
      <w:r>
        <w:rPr>
          <w:highlight w:val="none"/>
        </w:rPr>
        <w:t>6.5.4.4</w:t>
      </w:r>
      <w:r>
        <w:rPr>
          <w:highlight w:val="none"/>
        </w:rPr>
        <w:tab/>
      </w:r>
      <w:r>
        <w:rPr>
          <w:highlight w:val="none"/>
        </w:rPr>
        <w:t>Method of test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pPr>
        <w:pStyle w:val="6"/>
        <w:rPr>
          <w:highlight w:val="none"/>
        </w:rPr>
      </w:pPr>
      <w:bookmarkStart w:id="526" w:name="_Toc75242761"/>
      <w:bookmarkStart w:id="527" w:name="_Toc61182733"/>
      <w:bookmarkStart w:id="528" w:name="_Toc36645172"/>
      <w:bookmarkStart w:id="529" w:name="_Toc45884472"/>
      <w:bookmarkStart w:id="530" w:name="_Toc53182495"/>
      <w:bookmarkStart w:id="531" w:name="_Toc66728047"/>
      <w:bookmarkStart w:id="532" w:name="_Toc74961851"/>
      <w:bookmarkStart w:id="533" w:name="_Toc21099989"/>
      <w:bookmarkStart w:id="534" w:name="_Toc58862740"/>
      <w:bookmarkStart w:id="535" w:name="_Toc29809787"/>
      <w:bookmarkStart w:id="536" w:name="_Toc4374"/>
      <w:bookmarkStart w:id="537" w:name="_Toc76545107"/>
      <w:bookmarkStart w:id="538" w:name="_Toc58860236"/>
      <w:bookmarkStart w:id="539" w:name="_Toc37272226"/>
      <w:bookmarkStart w:id="540" w:name="_Toc82595210"/>
      <w:r>
        <w:rPr>
          <w:highlight w:val="none"/>
        </w:rPr>
        <w:t>6.5.4.4.1</w:t>
      </w:r>
      <w:r>
        <w:rPr>
          <w:highlight w:val="none"/>
        </w:rPr>
        <w:tab/>
      </w:r>
      <w:r>
        <w:rPr>
          <w:highlight w:val="none"/>
        </w:rPr>
        <w:t>Initial conditions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pPr>
        <w:rPr>
          <w:highlight w:val="none"/>
        </w:rPr>
      </w:pPr>
      <w:r>
        <w:rPr>
          <w:highlight w:val="none"/>
        </w:rPr>
        <w:t>Test environment: Normal; see annex B.2.</w:t>
      </w:r>
    </w:p>
    <w:p>
      <w:pPr>
        <w:rPr>
          <w:highlight w:val="none"/>
        </w:rPr>
      </w:pPr>
      <w:r>
        <w:rPr>
          <w:highlight w:val="none"/>
        </w:rPr>
        <w:t>RF channels to be tested for single carrier:</w:t>
      </w:r>
    </w:p>
    <w:p>
      <w:pPr>
        <w:pStyle w:val="92"/>
        <w:rPr>
          <w:highlight w:val="none"/>
          <w:vertAlign w:val="subscript"/>
        </w:rPr>
      </w:pPr>
      <w:r>
        <w:rPr>
          <w:highlight w:val="none"/>
        </w:rPr>
        <w:t>-</w:t>
      </w:r>
      <w:r>
        <w:rPr>
          <w:highlight w:val="none"/>
        </w:rPr>
        <w:tab/>
      </w:r>
      <w:r>
        <w:rPr>
          <w:rFonts w:eastAsia="宋体"/>
          <w:highlight w:val="none"/>
          <w:lang w:eastAsia="zh-CN"/>
        </w:rPr>
        <w:t xml:space="preserve">B when testing </w:t>
      </w:r>
      <w:r>
        <w:rPr>
          <w:highlight w:val="none"/>
          <w:lang w:eastAsia="zh-CN"/>
        </w:rPr>
        <w:t>the spurious emissions below</w:t>
      </w:r>
      <w:r>
        <w:rPr>
          <w:rFonts w:eastAsia="宋体"/>
          <w:highlight w:val="none"/>
          <w:lang w:eastAsia="zh-CN"/>
        </w:rPr>
        <w:t xml:space="preserve"> </w:t>
      </w:r>
      <w:r>
        <w:rPr>
          <w:sz w:val="18"/>
          <w:highlight w:val="none"/>
        </w:rPr>
        <w:t>F</w:t>
      </w:r>
      <w:r>
        <w:rPr>
          <w:sz w:val="18"/>
          <w:highlight w:val="none"/>
          <w:vertAlign w:val="subscript"/>
        </w:rPr>
        <w:t>DL_</w:t>
      </w:r>
      <w:r>
        <w:rPr>
          <w:rFonts w:eastAsia="宋体"/>
          <w:sz w:val="18"/>
          <w:highlight w:val="none"/>
          <w:vertAlign w:val="subscript"/>
          <w:lang w:eastAsia="zh-CN"/>
        </w:rPr>
        <w:t>low</w:t>
      </w:r>
      <w:r>
        <w:rPr>
          <w:sz w:val="18"/>
          <w:highlight w:val="none"/>
        </w:rPr>
        <w:t xml:space="preserve"> </w:t>
      </w:r>
      <w:r>
        <w:rPr>
          <w:rFonts w:eastAsia="宋体"/>
          <w:sz w:val="18"/>
          <w:highlight w:val="none"/>
          <w:lang w:eastAsia="zh-CN"/>
        </w:rPr>
        <w:t>-</w:t>
      </w:r>
      <w:r>
        <w:rPr>
          <w:sz w:val="18"/>
          <w:highlight w:val="none"/>
        </w:rPr>
        <w:t xml:space="preserve"> </w:t>
      </w:r>
      <w:r>
        <w:rPr>
          <w:highlight w:val="none"/>
        </w:rPr>
        <w:t>Δf</w:t>
      </w:r>
      <w:r>
        <w:rPr>
          <w:highlight w:val="none"/>
          <w:vertAlign w:val="subscript"/>
        </w:rPr>
        <w:t>OBUE</w:t>
      </w:r>
      <w:r>
        <w:rPr>
          <w:highlight w:val="none"/>
          <w:vertAlign w:val="subscript"/>
          <w:lang w:eastAsia="zh-CN"/>
        </w:rPr>
        <w:t>,</w:t>
      </w:r>
    </w:p>
    <w:p>
      <w:pPr>
        <w:pStyle w:val="92"/>
        <w:rPr>
          <w:highlight w:val="none"/>
          <w:vertAlign w:val="subscript"/>
        </w:rPr>
      </w:pPr>
      <w:r>
        <w:rPr>
          <w:highlight w:val="none"/>
        </w:rPr>
        <w:t>-</w:t>
      </w:r>
      <w:r>
        <w:rPr>
          <w:highlight w:val="none"/>
        </w:rPr>
        <w:tab/>
      </w:r>
      <w:r>
        <w:rPr>
          <w:highlight w:val="none"/>
          <w:lang w:eastAsia="zh-CN"/>
        </w:rPr>
        <w:t>T</w:t>
      </w:r>
      <w:r>
        <w:rPr>
          <w:rFonts w:eastAsia="宋体"/>
          <w:highlight w:val="none"/>
          <w:lang w:eastAsia="zh-CN"/>
        </w:rPr>
        <w:t xml:space="preserve"> when testing </w:t>
      </w:r>
      <w:r>
        <w:rPr>
          <w:highlight w:val="none"/>
          <w:lang w:eastAsia="zh-CN"/>
        </w:rPr>
        <w:t xml:space="preserve">the spurious emissions above </w:t>
      </w:r>
      <w:r>
        <w:rPr>
          <w:sz w:val="18"/>
          <w:highlight w:val="none"/>
        </w:rPr>
        <w:t>F</w:t>
      </w:r>
      <w:r>
        <w:rPr>
          <w:sz w:val="18"/>
          <w:highlight w:val="none"/>
          <w:vertAlign w:val="subscript"/>
        </w:rPr>
        <w:t>DL_</w:t>
      </w:r>
      <w:r>
        <w:rPr>
          <w:rFonts w:eastAsia="宋体"/>
          <w:sz w:val="18"/>
          <w:highlight w:val="none"/>
          <w:vertAlign w:val="subscript"/>
          <w:lang w:eastAsia="zh-CN"/>
        </w:rPr>
        <w:t>high</w:t>
      </w:r>
      <w:r>
        <w:rPr>
          <w:sz w:val="18"/>
          <w:highlight w:val="none"/>
        </w:rPr>
        <w:t xml:space="preserve"> </w:t>
      </w:r>
      <w:r>
        <w:rPr>
          <w:rFonts w:eastAsia="宋体"/>
          <w:sz w:val="18"/>
          <w:highlight w:val="none"/>
          <w:lang w:eastAsia="zh-CN"/>
        </w:rPr>
        <w:t>+</w:t>
      </w:r>
      <w:r>
        <w:rPr>
          <w:sz w:val="18"/>
          <w:highlight w:val="none"/>
        </w:rPr>
        <w:t xml:space="preserve"> </w:t>
      </w:r>
      <w:r>
        <w:rPr>
          <w:highlight w:val="none"/>
        </w:rPr>
        <w:t>Δf</w:t>
      </w:r>
      <w:r>
        <w:rPr>
          <w:highlight w:val="none"/>
          <w:vertAlign w:val="subscript"/>
        </w:rPr>
        <w:t>OBUE</w:t>
      </w:r>
      <w:r>
        <w:rPr>
          <w:highlight w:val="none"/>
          <w:lang w:eastAsia="zh-CN"/>
        </w:rPr>
        <w:t>; see clause 4.9.1.</w:t>
      </w:r>
    </w:p>
    <w:p>
      <w:pPr>
        <w:pStyle w:val="6"/>
        <w:rPr>
          <w:highlight w:val="none"/>
        </w:rPr>
      </w:pPr>
      <w:bookmarkStart w:id="541" w:name="_Toc29809788"/>
      <w:bookmarkStart w:id="542" w:name="_Toc75242762"/>
      <w:bookmarkStart w:id="543" w:name="_Toc36645173"/>
      <w:bookmarkStart w:id="544" w:name="_Toc76545108"/>
      <w:bookmarkStart w:id="545" w:name="_Toc53182496"/>
      <w:bookmarkStart w:id="546" w:name="_Toc21099990"/>
      <w:bookmarkStart w:id="547" w:name="_Toc37272227"/>
      <w:bookmarkStart w:id="548" w:name="_Toc45884473"/>
      <w:bookmarkStart w:id="549" w:name="_Toc74961852"/>
      <w:bookmarkStart w:id="550" w:name="_Toc66728048"/>
      <w:bookmarkStart w:id="551" w:name="_Toc82595211"/>
      <w:bookmarkStart w:id="552" w:name="_Toc58860237"/>
      <w:bookmarkStart w:id="553" w:name="_Toc61182734"/>
      <w:bookmarkStart w:id="554" w:name="_Toc58862741"/>
      <w:bookmarkStart w:id="555" w:name="_Toc14117"/>
      <w:r>
        <w:rPr>
          <w:highlight w:val="none"/>
        </w:rPr>
        <w:t>6.5.4.4.2</w:t>
      </w:r>
      <w:r>
        <w:rPr>
          <w:highlight w:val="none"/>
        </w:rPr>
        <w:tab/>
      </w:r>
      <w:r>
        <w:rPr>
          <w:highlight w:val="none"/>
        </w:rPr>
        <w:t>Procedure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pPr>
        <w:rPr>
          <w:highlight w:val="none"/>
          <w:lang w:eastAsia="zh-CN"/>
        </w:rPr>
      </w:pPr>
      <w:r>
        <w:rPr>
          <w:highlight w:val="none"/>
          <w:lang w:eastAsia="zh-CN"/>
        </w:rPr>
        <w:t xml:space="preserve">The following procedure for measuring TRP is based on the directional power measurements as described in annex. </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The measurement devices characteristics shall be:</w:t>
      </w:r>
    </w:p>
    <w:p>
      <w:pPr>
        <w:pStyle w:val="92"/>
        <w:rPr>
          <w:highlight w:val="none"/>
        </w:rPr>
      </w:pPr>
      <w:r>
        <w:rPr>
          <w:highlight w:val="none"/>
        </w:rPr>
        <w:tab/>
      </w:r>
      <w:r>
        <w:rPr>
          <w:highlight w:val="none"/>
        </w:rPr>
        <w:t>- detection mode: true RMS.</w:t>
      </w:r>
    </w:p>
    <w:p>
      <w:pPr>
        <w:pStyle w:val="92"/>
        <w:rPr>
          <w:highlight w:val="none"/>
        </w:rPr>
      </w:pPr>
      <w:r>
        <w:rPr>
          <w:highlight w:val="none"/>
        </w:rPr>
        <w:t>4a)</w:t>
      </w:r>
      <w:r>
        <w:rPr>
          <w:highlight w:val="none"/>
        </w:rPr>
        <w:tab/>
      </w:r>
      <w:r>
        <w:rPr>
          <w:highlight w:val="none"/>
        </w:rPr>
        <w:t>Set the input signal at the RIB according to</w:t>
      </w:r>
      <w:r>
        <w:rPr>
          <w:highlight w:val="none"/>
          <w:lang w:eastAsia="zh-CN"/>
        </w:rPr>
        <w:t xml:space="preserve"> </w:t>
      </w:r>
      <w:r>
        <w:rPr>
          <w:highlight w:val="none"/>
        </w:rPr>
        <w:t>the applicable test configuration and direction in clause 4.</w:t>
      </w:r>
      <w:r>
        <w:rPr>
          <w:highlight w:val="none"/>
          <w:lang w:eastAsia="zh-CN"/>
        </w:rPr>
        <w:t>8</w:t>
      </w:r>
      <w:r>
        <w:rPr>
          <w:highlight w:val="none"/>
        </w:rPr>
        <w:t xml:space="preserve"> using the corresponding test models</w:t>
      </w:r>
      <w:r>
        <w:rPr>
          <w:rFonts w:eastAsia="MS PMincho"/>
          <w:highlight w:val="none"/>
        </w:rPr>
        <w:t xml:space="preserve"> N</w:t>
      </w:r>
      <w:r>
        <w:rPr>
          <w:highlight w:val="none"/>
          <w:lang w:eastAsia="zh-CN"/>
        </w:rPr>
        <w:t>R-FR1</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in,p,EIRP </w:t>
      </w:r>
      <w:r>
        <w:rPr>
          <w:highlight w:val="none"/>
        </w:rPr>
        <w:t>+ 10dB.</w:t>
      </w:r>
    </w:p>
    <w:p>
      <w:pPr>
        <w:pStyle w:val="92"/>
        <w:rPr>
          <w:highlight w:val="none"/>
        </w:rPr>
      </w:pPr>
      <w:r>
        <w:rPr>
          <w:highlight w:val="none"/>
        </w:rPr>
        <w:t>4b)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pPr>
        <w:pStyle w:val="92"/>
        <w:rPr>
          <w:highlight w:val="none"/>
        </w:rPr>
      </w:pPr>
      <w:r>
        <w:rPr>
          <w:highlight w:val="none"/>
        </w:rPr>
        <w:t>7)</w:t>
      </w:r>
      <w:r>
        <w:rPr>
          <w:highlight w:val="none"/>
        </w:rPr>
        <w:tab/>
      </w:r>
      <w:r>
        <w:rPr>
          <w:highlight w:val="none"/>
        </w:rPr>
        <w:t>Repeat step 5-6 for all directions in the appropriated TRP measurement grid needed for TRP</w:t>
      </w:r>
      <w:r>
        <w:rPr>
          <w:highlight w:val="none"/>
          <w:vertAlign w:val="subscript"/>
        </w:rPr>
        <w:t xml:space="preserve">Estimate </w:t>
      </w:r>
      <w:r>
        <w:rPr>
          <w:highlight w:val="none"/>
        </w:rPr>
        <w:t>(see annex I).</w:t>
      </w:r>
    </w:p>
    <w:p>
      <w:pPr>
        <w:pStyle w:val="92"/>
        <w:rPr>
          <w:highlight w:val="none"/>
        </w:rPr>
      </w:pPr>
      <w:r>
        <w:rPr>
          <w:highlight w:val="none"/>
        </w:rPr>
        <w:t>8)</w:t>
      </w:r>
      <w:r>
        <w:rPr>
          <w:highlight w:val="none"/>
        </w:rPr>
        <w:tab/>
      </w:r>
      <w:r>
        <w:rPr>
          <w:highlight w:val="none"/>
        </w:rPr>
        <w:t>Calculate TRP</w:t>
      </w:r>
      <w:r>
        <w:rPr>
          <w:highlight w:val="none"/>
          <w:vertAlign w:val="subscript"/>
        </w:rPr>
        <w:t>Estimate</w:t>
      </w:r>
      <w:r>
        <w:rPr>
          <w:highlight w:val="none"/>
        </w:rPr>
        <w:t xml:space="preserve"> using the measurements made in Step 7.</w:t>
      </w:r>
      <w:bookmarkStart w:id="556" w:name="_Toc75242763"/>
      <w:bookmarkStart w:id="557" w:name="_Toc29809789"/>
      <w:bookmarkStart w:id="558" w:name="_Toc61182735"/>
      <w:bookmarkStart w:id="559" w:name="_Toc37272228"/>
      <w:bookmarkStart w:id="560" w:name="_Toc66728049"/>
      <w:bookmarkStart w:id="561" w:name="_Toc82595212"/>
      <w:bookmarkStart w:id="562" w:name="_Toc58860238"/>
      <w:bookmarkStart w:id="563" w:name="_Toc76545109"/>
      <w:bookmarkStart w:id="564" w:name="_Toc21099991"/>
      <w:bookmarkStart w:id="565" w:name="_Toc36645174"/>
      <w:bookmarkStart w:id="566" w:name="_Toc74961853"/>
      <w:bookmarkStart w:id="567" w:name="_Toc45884474"/>
      <w:bookmarkStart w:id="568" w:name="_Toc58862742"/>
      <w:bookmarkStart w:id="569" w:name="_Toc53182497"/>
    </w:p>
    <w:p>
      <w:pPr>
        <w:pStyle w:val="5"/>
        <w:rPr>
          <w:highlight w:val="none"/>
        </w:rPr>
      </w:pPr>
      <w:bookmarkStart w:id="570" w:name="_Toc6322"/>
      <w:r>
        <w:rPr>
          <w:highlight w:val="none"/>
        </w:rPr>
        <w:t>6.5.4.5</w:t>
      </w:r>
      <w:r>
        <w:rPr>
          <w:highlight w:val="none"/>
        </w:rPr>
        <w:tab/>
      </w:r>
      <w:r>
        <w:rPr>
          <w:highlight w:val="none"/>
        </w:rPr>
        <w:t>Test requirements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pPr>
        <w:pStyle w:val="6"/>
        <w:rPr>
          <w:highlight w:val="none"/>
          <w:lang w:eastAsia="en-GB"/>
        </w:rPr>
      </w:pPr>
      <w:bookmarkStart w:id="571" w:name="_Toc53185517"/>
      <w:bookmarkStart w:id="572" w:name="_Toc37260374"/>
      <w:bookmarkStart w:id="573" w:name="_Toc21127691"/>
      <w:bookmarkStart w:id="574" w:name="_Toc76542210"/>
      <w:bookmarkStart w:id="575" w:name="_Toc61183582"/>
      <w:bookmarkStart w:id="576" w:name="_Toc57820379"/>
      <w:bookmarkStart w:id="577" w:name="_Toc82450840"/>
      <w:bookmarkStart w:id="578" w:name="_Toc10708"/>
      <w:bookmarkStart w:id="579" w:name="_Toc82450192"/>
      <w:bookmarkStart w:id="580" w:name="_Toc61184368"/>
      <w:bookmarkStart w:id="581" w:name="_Toc74583397"/>
      <w:bookmarkStart w:id="582" w:name="_Toc61184760"/>
      <w:bookmarkStart w:id="583" w:name="_Toc61185150"/>
      <w:bookmarkStart w:id="584" w:name="_Toc61183976"/>
      <w:bookmarkStart w:id="585" w:name="_Toc36817452"/>
      <w:bookmarkStart w:id="586" w:name="_Toc29811900"/>
      <w:bookmarkStart w:id="587" w:name="_Toc57821306"/>
      <w:bookmarkStart w:id="588" w:name="_Toc45893679"/>
      <w:bookmarkStart w:id="589" w:name="_Toc37267762"/>
      <w:bookmarkStart w:id="590" w:name="_Toc66386494"/>
      <w:bookmarkStart w:id="591" w:name="_Toc53185893"/>
      <w:bookmarkStart w:id="592" w:name="_Toc44712367"/>
      <w:r>
        <w:rPr>
          <w:highlight w:val="none"/>
          <w:lang w:eastAsia="en-GB"/>
        </w:rPr>
        <w:t>6.5.4.5.1</w:t>
      </w:r>
      <w:r>
        <w:rPr>
          <w:highlight w:val="none"/>
          <w:lang w:eastAsia="en-GB"/>
        </w:rPr>
        <w:tab/>
      </w:r>
      <w:r>
        <w:rPr>
          <w:highlight w:val="none"/>
          <w:lang w:eastAsia="en-GB"/>
        </w:rPr>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keepNext/>
        <w:rPr>
          <w:rFonts w:cs="v5.0.0"/>
          <w:highlight w:val="none"/>
          <w:lang w:eastAsia="en-GB"/>
        </w:rPr>
      </w:pPr>
      <w:r>
        <w:rPr>
          <w:rFonts w:cs="v5.0.0"/>
          <w:highlight w:val="none"/>
          <w:lang w:eastAsia="en-GB"/>
        </w:rPr>
        <w:t xml:space="preserve">The requirements of either clause </w:t>
      </w:r>
      <w:r>
        <w:rPr>
          <w:highlight w:val="none"/>
          <w:lang w:eastAsia="en-GB"/>
        </w:rPr>
        <w:t>6.5.4.5.2</w:t>
      </w:r>
      <w:r>
        <w:rPr>
          <w:rFonts w:cs="v5.0.0"/>
          <w:highlight w:val="none"/>
          <w:lang w:eastAsia="en-GB"/>
        </w:rPr>
        <w:t xml:space="preserve"> (Category A limits) or clause </w:t>
      </w:r>
      <w:r>
        <w:rPr>
          <w:highlight w:val="none"/>
          <w:lang w:eastAsia="en-GB"/>
        </w:rPr>
        <w:t>6.5.4.5.3</w:t>
      </w:r>
      <w:r>
        <w:rPr>
          <w:rFonts w:cs="v5.0.0"/>
          <w:highlight w:val="none"/>
          <w:lang w:eastAsia="en-GB"/>
        </w:rPr>
        <w:t xml:space="preserve"> (Category B limits) shall apply. The application of either Category A or Category B limits shall be the same as for Operating band unwanted emissions in clause 6.5.3.</w:t>
      </w:r>
    </w:p>
    <w:p>
      <w:pPr>
        <w:pStyle w:val="6"/>
        <w:rPr>
          <w:highlight w:val="none"/>
          <w:lang w:eastAsia="en-GB"/>
        </w:rPr>
      </w:pPr>
      <w:bookmarkStart w:id="593" w:name="_Toc44712368"/>
      <w:bookmarkStart w:id="594" w:name="_Toc61183583"/>
      <w:bookmarkStart w:id="595" w:name="_Toc45893680"/>
      <w:bookmarkStart w:id="596" w:name="_Toc57820380"/>
      <w:bookmarkStart w:id="597" w:name="_Toc21127692"/>
      <w:bookmarkStart w:id="598" w:name="_Toc61183977"/>
      <w:bookmarkStart w:id="599" w:name="_Toc36817453"/>
      <w:bookmarkStart w:id="600" w:name="_Toc82450193"/>
      <w:bookmarkStart w:id="601" w:name="_Toc53185894"/>
      <w:bookmarkStart w:id="602" w:name="_Toc57821307"/>
      <w:bookmarkStart w:id="603" w:name="_Toc53185518"/>
      <w:bookmarkStart w:id="604" w:name="_Toc76542211"/>
      <w:bookmarkStart w:id="605" w:name="_Toc66386495"/>
      <w:bookmarkStart w:id="606" w:name="_Toc37260375"/>
      <w:bookmarkStart w:id="607" w:name="_Toc29811901"/>
      <w:bookmarkStart w:id="608" w:name="_Toc61184369"/>
      <w:bookmarkStart w:id="609" w:name="_Toc74583398"/>
      <w:bookmarkStart w:id="610" w:name="_Toc37267763"/>
      <w:bookmarkStart w:id="611" w:name="_Toc61185151"/>
      <w:bookmarkStart w:id="612" w:name="_Toc61184761"/>
      <w:bookmarkStart w:id="613" w:name="_Toc575"/>
      <w:bookmarkStart w:id="614" w:name="_Toc82450841"/>
      <w:r>
        <w:rPr>
          <w:highlight w:val="none"/>
          <w:lang w:eastAsia="en-GB"/>
        </w:rPr>
        <w:t>6.5.4.5.2</w:t>
      </w:r>
      <w:r>
        <w:rPr>
          <w:highlight w:val="none"/>
          <w:lang w:eastAsia="en-GB"/>
        </w:rPr>
        <w:tab/>
      </w:r>
      <w:r>
        <w:rPr>
          <w:highlight w:val="none"/>
          <w:lang w:eastAsia="en-GB"/>
        </w:rPr>
        <w:t>OTA transmitter spurious emissions (Category A)</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pPr>
        <w:keepNext/>
        <w:rPr>
          <w:rFonts w:cs="v5.0.0"/>
          <w:highlight w:val="none"/>
          <w:lang w:eastAsia="en-GB"/>
        </w:rPr>
      </w:pPr>
      <w:r>
        <w:rPr>
          <w:rFonts w:cs="v5.0.0"/>
          <w:highlight w:val="none"/>
          <w:lang w:eastAsia="en-GB"/>
        </w:rPr>
        <w:t>The power of any spurious emission shall not exceed the limits in table 6.5.4.5.2-1</w:t>
      </w:r>
    </w:p>
    <w:p>
      <w:pPr>
        <w:keepNext/>
        <w:keepLines/>
        <w:spacing w:before="60"/>
        <w:jc w:val="center"/>
        <w:rPr>
          <w:rFonts w:ascii="Arial" w:hAnsi="Arial"/>
          <w:b/>
          <w:highlight w:val="none"/>
          <w:lang w:eastAsia="en-GB"/>
        </w:rPr>
      </w:pPr>
      <w:r>
        <w:rPr>
          <w:rFonts w:ascii="Arial" w:hAnsi="Arial"/>
          <w:b/>
          <w:highlight w:val="none"/>
          <w:lang w:eastAsia="en-GB"/>
        </w:rPr>
        <w:t>Table 6.5.4.5.2-1: Repeater radiated Tx spurious emission limits in FR2</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Frequency range</w:t>
            </w:r>
          </w:p>
        </w:tc>
        <w:tc>
          <w:tcPr>
            <w:tcW w:w="2052" w:type="dxa"/>
            <w:tcBorders>
              <w:top w:val="single" w:color="000000" w:sz="6" w:space="0"/>
              <w:left w:val="single" w:color="000000" w:sz="6" w:space="0"/>
              <w:bottom w:val="single" w:color="auto" w:sz="4"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30 MHz – 1 GHz</w:t>
            </w:r>
          </w:p>
        </w:tc>
        <w:tc>
          <w:tcPr>
            <w:tcW w:w="205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highlight w:val="none"/>
                <w:lang w:eastAsia="en-GB"/>
              </w:rPr>
            </w:pPr>
            <w:r>
              <w:rPr>
                <w:rFonts w:ascii="Arial" w:hAnsi="Arial"/>
                <w:sz w:val="18"/>
                <w:highlight w:val="none"/>
                <w:lang w:eastAsia="en-GB"/>
              </w:rPr>
              <w:t>-13 dBm</w:t>
            </w: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GHz – 2</w:t>
            </w:r>
            <w:r>
              <w:rPr>
                <w:rFonts w:ascii="Arial" w:hAnsi="Arial"/>
                <w:sz w:val="18"/>
                <w:highlight w:val="none"/>
                <w:vertAlign w:val="superscript"/>
                <w:lang w:eastAsia="en-GB"/>
              </w:rPr>
              <w:t>nd</w:t>
            </w:r>
            <w:r>
              <w:rPr>
                <w:rFonts w:ascii="Arial" w:hAnsi="Arial"/>
                <w:sz w:val="18"/>
                <w:highlight w:val="none"/>
                <w:lang w:eastAsia="en-GB"/>
              </w:rPr>
              <w:t xml:space="preserve"> harmonic of the upper frequency edge of the </w:t>
            </w:r>
            <w:r>
              <w:rPr>
                <w:rFonts w:ascii="Arial" w:hAnsi="Arial"/>
                <w:i/>
                <w:sz w:val="18"/>
                <w:highlight w:val="none"/>
                <w:lang w:eastAsia="en-GB"/>
              </w:rPr>
              <w:t>passband</w:t>
            </w:r>
          </w:p>
        </w:tc>
        <w:tc>
          <w:tcPr>
            <w:tcW w:w="205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highlight w:val="none"/>
                <w:lang w:eastAsia="en-GB"/>
              </w:rPr>
            </w:pP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Bandwidth as in ITU-R SM.329 [</w:t>
            </w:r>
            <w:r>
              <w:rPr>
                <w:rFonts w:hint="eastAsia" w:ascii="Arial" w:hAnsi="Arial"/>
                <w:sz w:val="18"/>
                <w:highlight w:val="none"/>
                <w:lang w:eastAsia="zh-CN"/>
              </w:rPr>
              <w:t>5</w:t>
            </w:r>
            <w:r>
              <w:rPr>
                <w:rFonts w:ascii="Arial" w:hAnsi="Arial"/>
                <w:sz w:val="18"/>
                <w:highlight w:val="none"/>
                <w:lang w:eastAsia="en-GB"/>
              </w:rPr>
              <w:t>], s4.1</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Upper frequency as in ITU-R SM.329 [</w:t>
            </w:r>
            <w:r>
              <w:rPr>
                <w:rFonts w:hint="eastAsia" w:ascii="Arial" w:hAnsi="Arial"/>
                <w:sz w:val="18"/>
                <w:highlight w:val="none"/>
                <w:lang w:eastAsia="zh-CN"/>
              </w:rPr>
              <w:t>5</w:t>
            </w:r>
            <w:r>
              <w:rPr>
                <w:rFonts w:ascii="Arial" w:hAnsi="Arial"/>
                <w:sz w:val="18"/>
                <w:highlight w:val="none"/>
                <w:lang w:eastAsia="en-GB"/>
              </w:rPr>
              <w:t>], s2.5 table 1.</w:t>
            </w:r>
          </w:p>
        </w:tc>
      </w:tr>
    </w:tbl>
    <w:p>
      <w:pPr>
        <w:rPr>
          <w:highlight w:val="none"/>
          <w:lang w:eastAsia="en-GB"/>
        </w:rPr>
      </w:pPr>
    </w:p>
    <w:p>
      <w:pPr>
        <w:pStyle w:val="6"/>
        <w:rPr>
          <w:highlight w:val="none"/>
          <w:lang w:eastAsia="en-GB"/>
        </w:rPr>
      </w:pPr>
      <w:bookmarkStart w:id="615" w:name="_Toc66386496"/>
      <w:bookmarkStart w:id="616" w:name="_Toc61183978"/>
      <w:bookmarkStart w:id="617" w:name="_Toc3572"/>
      <w:bookmarkStart w:id="618" w:name="_Toc36817454"/>
      <w:bookmarkStart w:id="619" w:name="_Toc21127693"/>
      <w:bookmarkStart w:id="620" w:name="_Toc37267764"/>
      <w:bookmarkStart w:id="621" w:name="_Toc61183584"/>
      <w:bookmarkStart w:id="622" w:name="_Toc82450842"/>
      <w:bookmarkStart w:id="623" w:name="_Toc61184762"/>
      <w:bookmarkStart w:id="624" w:name="_Toc82450194"/>
      <w:bookmarkStart w:id="625" w:name="_Toc53185519"/>
      <w:bookmarkStart w:id="626" w:name="_Toc53185895"/>
      <w:bookmarkStart w:id="627" w:name="_Toc61184370"/>
      <w:bookmarkStart w:id="628" w:name="_Toc44712369"/>
      <w:bookmarkStart w:id="629" w:name="_Toc57821308"/>
      <w:bookmarkStart w:id="630" w:name="_Toc29811902"/>
      <w:bookmarkStart w:id="631" w:name="_Toc37260376"/>
      <w:bookmarkStart w:id="632" w:name="_Toc61185152"/>
      <w:bookmarkStart w:id="633" w:name="_Toc45893681"/>
      <w:bookmarkStart w:id="634" w:name="_Toc74583399"/>
      <w:bookmarkStart w:id="635" w:name="_Toc76542212"/>
      <w:bookmarkStart w:id="636" w:name="_Toc57820381"/>
      <w:r>
        <w:rPr>
          <w:highlight w:val="none"/>
          <w:lang w:eastAsia="en-GB"/>
        </w:rPr>
        <w:t>6.5.4.5.3</w:t>
      </w:r>
      <w:r>
        <w:rPr>
          <w:highlight w:val="none"/>
          <w:lang w:eastAsia="en-GB"/>
        </w:rPr>
        <w:tab/>
      </w:r>
      <w:r>
        <w:rPr>
          <w:highlight w:val="none"/>
          <w:lang w:eastAsia="en-GB"/>
        </w:rPr>
        <w:t>OTA transmitter spurious emissions (Category B)</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pPr>
        <w:keepNext/>
        <w:rPr>
          <w:rFonts w:cs="v5.0.0"/>
          <w:highlight w:val="none"/>
          <w:lang w:eastAsia="en-GB"/>
        </w:rPr>
      </w:pPr>
      <w:r>
        <w:rPr>
          <w:rFonts w:cs="v5.0.0"/>
          <w:highlight w:val="none"/>
          <w:lang w:eastAsia="en-GB"/>
        </w:rPr>
        <w:t>The power of any spurious emission shall not exceed the limits in table 6.5.4.5.3-1.</w:t>
      </w:r>
    </w:p>
    <w:p>
      <w:pPr>
        <w:keepNext/>
        <w:keepLines/>
        <w:spacing w:before="60"/>
        <w:jc w:val="center"/>
        <w:rPr>
          <w:rFonts w:ascii="Arial" w:hAnsi="Arial"/>
          <w:b/>
          <w:highlight w:val="none"/>
          <w:lang w:eastAsia="en-GB"/>
        </w:rPr>
      </w:pPr>
      <w:r>
        <w:rPr>
          <w:rFonts w:ascii="Arial" w:hAnsi="Arial"/>
          <w:b/>
          <w:highlight w:val="none"/>
          <w:lang w:eastAsia="en-GB"/>
        </w:rPr>
        <w:t>Table 6.5.4.5.3-1: Repeater radiated Tx spurious emission limits in FR2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r>
              <w:rPr>
                <w:rFonts w:ascii="Arial" w:hAnsi="Arial"/>
                <w:b/>
                <w:sz w:val="18"/>
                <w:highlight w:val="none"/>
                <w:lang w:eastAsia="en-GB"/>
              </w:rPr>
              <w:br w:type="textWrapping"/>
            </w:r>
            <w:r>
              <w:rPr>
                <w:rFonts w:ascii="Arial" w:hAnsi="Arial"/>
                <w:b/>
                <w:sz w:val="18"/>
                <w:highlight w:val="none"/>
                <w:lang w:eastAsia="en-GB"/>
              </w:rPr>
              <w:t>(Note 4)</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30 MHz  </w:t>
            </w:r>
            <w:r>
              <w:rPr>
                <w:rFonts w:ascii="Arial" w:hAnsi="Arial" w:cs="Arial"/>
                <w:sz w:val="18"/>
                <w:highlight w:val="none"/>
                <w:lang w:eastAsia="en-GB"/>
              </w:rPr>
              <w:sym w:font="Symbol" w:char="F0AB"/>
            </w:r>
            <w:r>
              <w:rPr>
                <w:rFonts w:ascii="Arial" w:hAnsi="Arial"/>
                <w:sz w:val="18"/>
                <w:highlight w:val="none"/>
                <w:lang w:eastAsia="en-GB"/>
              </w:rP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-36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sz w:val="18"/>
                <w:highlight w:val="none"/>
                <w:lang w:eastAsia="en-GB"/>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1 GHz  </w:t>
            </w:r>
            <w:r>
              <w:rPr>
                <w:rFonts w:ascii="Arial" w:hAnsi="Arial" w:cs="Arial"/>
                <w:sz w:val="18"/>
                <w:highlight w:val="none"/>
                <w:lang w:eastAsia="en-GB"/>
              </w:rPr>
              <w:sym w:font="Symbol" w:char="F0AB"/>
            </w:r>
            <w:r>
              <w:rPr>
                <w:rFonts w:ascii="Arial" w:hAnsi="Arial"/>
                <w:sz w:val="18"/>
                <w:highlight w:val="none"/>
                <w:lang w:eastAsia="en-GB"/>
              </w:rP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18 GHz  </w:t>
            </w:r>
            <w:r>
              <w:rPr>
                <w:rFonts w:ascii="Arial" w:hAnsi="Arial" w:cs="Arial"/>
                <w:sz w:val="18"/>
                <w:highlight w:val="none"/>
                <w:lang w:eastAsia="en-GB"/>
              </w:rPr>
              <w:sym w:font="Symbol" w:char="F0AB"/>
            </w:r>
            <w:r>
              <w:rPr>
                <w:rFonts w:ascii="Arial" w:hAnsi="Arial"/>
                <w:sz w:val="18"/>
                <w:highlight w:val="none"/>
                <w:lang w:eastAsia="en-GB"/>
              </w:rPr>
              <w:t xml:space="preserve">  F</w:t>
            </w:r>
            <w:r>
              <w:rPr>
                <w:rFonts w:ascii="Arial" w:hAnsi="Arial"/>
                <w:sz w:val="18"/>
                <w:highlight w:val="none"/>
                <w:vertAlign w:val="subscript"/>
                <w:lang w:eastAsia="en-GB"/>
              </w:rPr>
              <w:t>step,1</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 xml:space="preserve">step,1 </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F</w:t>
            </w:r>
            <w:r>
              <w:rPr>
                <w:rFonts w:ascii="Arial" w:hAnsi="Arial"/>
                <w:sz w:val="18"/>
                <w:highlight w:val="none"/>
                <w:vertAlign w:val="subscript"/>
                <w:lang w:eastAsia="en-GB"/>
              </w:rPr>
              <w:t>step,2</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step,2</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sz w:val="18"/>
                <w:highlight w:val="none"/>
                <w:lang w:eastAsia="en-GB"/>
              </w:rPr>
              <w:t xml:space="preserve">  F</w:t>
            </w:r>
            <w:r>
              <w:rPr>
                <w:rFonts w:ascii="Arial" w:hAnsi="Arial"/>
                <w:sz w:val="18"/>
                <w:highlight w:val="none"/>
                <w:vertAlign w:val="subscript"/>
                <w:lang w:eastAsia="en-GB"/>
              </w:rPr>
              <w:t>step,3</w:t>
            </w:r>
            <w:r>
              <w:rPr>
                <w:rFonts w:ascii="Arial" w:hAnsi="Arial"/>
                <w:sz w:val="18"/>
                <w:highlight w:val="none"/>
                <w:lang w:eastAsia="en-GB"/>
              </w:rPr>
              <w:t xml:space="preserv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 xml:space="preserve">step,4 </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F</w:t>
            </w:r>
            <w:r>
              <w:rPr>
                <w:rFonts w:ascii="Arial" w:hAnsi="Arial"/>
                <w:sz w:val="18"/>
                <w:highlight w:val="none"/>
                <w:vertAlign w:val="subscript"/>
                <w:lang w:eastAsia="en-GB"/>
              </w:rPr>
              <w:t>step,5</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 xml:space="preserve">step,5 </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F</w:t>
            </w:r>
            <w:r>
              <w:rPr>
                <w:rFonts w:ascii="Arial" w:hAnsi="Arial"/>
                <w:sz w:val="18"/>
                <w:highlight w:val="none"/>
                <w:vertAlign w:val="subscript"/>
                <w:lang w:eastAsia="en-GB"/>
              </w:rPr>
              <w:t>step,6</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step,6</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2</w:t>
            </w:r>
            <w:r>
              <w:rPr>
                <w:rFonts w:ascii="Arial" w:hAnsi="Arial"/>
                <w:sz w:val="18"/>
                <w:highlight w:val="none"/>
                <w:vertAlign w:val="superscript"/>
                <w:lang w:eastAsia="en-GB"/>
              </w:rPr>
              <w:t>nd</w:t>
            </w:r>
            <w:r>
              <w:rPr>
                <w:rFonts w:ascii="Arial" w:hAnsi="Arial"/>
                <w:sz w:val="18"/>
                <w:highlight w:val="none"/>
                <w:lang w:eastAsia="en-GB"/>
              </w:rPr>
              <w:t xml:space="preserve"> harmonic of the upper frequency edge of the </w:t>
            </w:r>
            <w:r>
              <w:rPr>
                <w:rFonts w:ascii="Arial" w:hAnsi="Arial"/>
                <w:i/>
                <w:sz w:val="18"/>
                <w:highlight w:val="none"/>
                <w:lang w:eastAsia="en-GB"/>
              </w:rPr>
              <w:t>passband</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sz w:val="18"/>
                <w:highlight w:val="none"/>
                <w:lang w:eastAsia="en-GB"/>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Bandwidth as in ITU-R SM.329 [</w:t>
            </w:r>
            <w:del w:id="84" w:author="ZTE,Fei Xue" w:date="2022-09-30T19:50:52Z">
              <w:r>
                <w:rPr>
                  <w:rFonts w:hint="default" w:ascii="Arial" w:hAnsi="Arial"/>
                  <w:sz w:val="18"/>
                  <w:highlight w:val="none"/>
                  <w:lang w:val="en-US" w:eastAsia="zh-CN"/>
                </w:rPr>
                <w:delText>5</w:delText>
              </w:r>
            </w:del>
            <w:ins w:id="85" w:author="ZTE,Fei Xue" w:date="2022-09-30T19:50:52Z">
              <w:r>
                <w:rPr>
                  <w:rFonts w:hint="eastAsia" w:ascii="Arial" w:hAnsi="Arial"/>
                  <w:sz w:val="18"/>
                  <w:highlight w:val="none"/>
                  <w:lang w:val="en-US" w:eastAsia="zh-CN"/>
                </w:rPr>
                <w:t>4</w:t>
              </w:r>
            </w:ins>
            <w:r>
              <w:rPr>
                <w:rFonts w:ascii="Arial" w:hAnsi="Arial"/>
                <w:sz w:val="18"/>
                <w:highlight w:val="none"/>
                <w:lang w:eastAsia="en-GB"/>
              </w:rPr>
              <w:t>], s4.1</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Limit and bandwidth as in ERC Recommendation 74-01 [9], Annex 2.</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3:</w:t>
            </w:r>
            <w:r>
              <w:rPr>
                <w:rFonts w:ascii="Arial" w:hAnsi="Arial"/>
                <w:sz w:val="18"/>
                <w:highlight w:val="none"/>
                <w:lang w:eastAsia="en-GB"/>
              </w:rPr>
              <w:tab/>
            </w:r>
            <w:r>
              <w:rPr>
                <w:rFonts w:ascii="Arial" w:hAnsi="Arial"/>
                <w:sz w:val="18"/>
                <w:highlight w:val="none"/>
                <w:lang w:eastAsia="en-GB"/>
              </w:rPr>
              <w:t>Upper frequency as in ITU-R SM.329 [</w:t>
            </w:r>
            <w:del w:id="86" w:author="ZTE,Fei Xue" w:date="2022-09-30T19:50:58Z">
              <w:r>
                <w:rPr>
                  <w:rFonts w:hint="default" w:ascii="Arial" w:hAnsi="Arial"/>
                  <w:sz w:val="18"/>
                  <w:highlight w:val="none"/>
                  <w:lang w:val="en-US" w:eastAsia="zh-CN"/>
                </w:rPr>
                <w:delText>5</w:delText>
              </w:r>
            </w:del>
            <w:ins w:id="87" w:author="ZTE,Fei Xue" w:date="2022-09-30T19:50:58Z">
              <w:r>
                <w:rPr>
                  <w:rFonts w:hint="eastAsia" w:ascii="Arial" w:hAnsi="Arial"/>
                  <w:sz w:val="18"/>
                  <w:highlight w:val="none"/>
                  <w:lang w:val="en-US" w:eastAsia="zh-CN"/>
                </w:rPr>
                <w:t>4</w:t>
              </w:r>
            </w:ins>
            <w:r>
              <w:rPr>
                <w:rFonts w:ascii="Arial" w:hAnsi="Arial"/>
                <w:sz w:val="18"/>
                <w:highlight w:val="none"/>
                <w:lang w:eastAsia="en-GB"/>
              </w:rPr>
              <w:t>], s2.5 table 1.</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4:</w:t>
            </w:r>
            <w:r>
              <w:rPr>
                <w:rFonts w:ascii="Arial" w:hAnsi="Arial"/>
                <w:sz w:val="18"/>
                <w:highlight w:val="none"/>
                <w:lang w:eastAsia="en-GB"/>
              </w:rPr>
              <w:tab/>
            </w:r>
            <w:r>
              <w:rPr>
                <w:rFonts w:ascii="Arial" w:hAnsi="Arial"/>
                <w:sz w:val="18"/>
                <w:highlight w:val="none"/>
                <w:lang w:eastAsia="en-GB"/>
              </w:rPr>
              <w:t>The step frequencies F</w:t>
            </w:r>
            <w:r>
              <w:rPr>
                <w:rFonts w:ascii="Arial" w:hAnsi="Arial"/>
                <w:sz w:val="18"/>
                <w:highlight w:val="none"/>
                <w:vertAlign w:val="subscript"/>
                <w:lang w:eastAsia="en-GB"/>
              </w:rPr>
              <w:t>step,X</w:t>
            </w:r>
            <w:r>
              <w:rPr>
                <w:rFonts w:ascii="Arial" w:hAnsi="Arial"/>
                <w:sz w:val="18"/>
                <w:highlight w:val="none"/>
                <w:lang w:eastAsia="en-GB"/>
              </w:rPr>
              <w:t xml:space="preserve"> are defined in Table 6.5.4.5.3-2.</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6.5.4.5.3-2: Step frequencies for defining the Repeater radiated Tx spurious emission limits in FR2 (Category B)</w:t>
      </w:r>
    </w:p>
    <w:tbl>
      <w:tblPr>
        <w:tblStyle w:val="63"/>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Operating band</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step,1</w:t>
            </w:r>
            <w:r>
              <w:rPr>
                <w:rFonts w:ascii="Arial" w:hAnsi="Arial"/>
                <w:b/>
                <w:sz w:val="18"/>
                <w:highlight w:val="none"/>
                <w:lang w:eastAsia="en-GB"/>
              </w:rPr>
              <w:br w:type="textWrapping"/>
            </w:r>
            <w:r>
              <w:rPr>
                <w:rFonts w:ascii="Arial" w:hAnsi="Arial"/>
                <w:b/>
                <w:sz w:val="18"/>
                <w:highlight w:val="none"/>
                <w:lang w:eastAsia="en-GB"/>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step,2</w:t>
            </w:r>
            <w:r>
              <w:rPr>
                <w:rFonts w:ascii="Arial" w:hAnsi="Arial"/>
                <w:b/>
                <w:sz w:val="18"/>
                <w:highlight w:val="none"/>
                <w:lang w:eastAsia="en-GB"/>
              </w:rPr>
              <w:br w:type="textWrapping"/>
            </w:r>
            <w:r>
              <w:rPr>
                <w:rFonts w:ascii="Arial" w:hAnsi="Arial"/>
                <w:b/>
                <w:sz w:val="18"/>
                <w:highlight w:val="none"/>
                <w:lang w:eastAsia="en-GB"/>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step,3</w:t>
            </w:r>
            <w:r>
              <w:rPr>
                <w:rFonts w:ascii="Arial" w:hAnsi="Arial"/>
                <w:b/>
                <w:sz w:val="18"/>
                <w:highlight w:val="none"/>
                <w:lang w:eastAsia="en-GB"/>
              </w:rPr>
              <w:br w:type="textWrapping"/>
            </w:r>
            <w:r>
              <w:rPr>
                <w:rFonts w:ascii="Arial" w:hAnsi="Arial"/>
                <w:b/>
                <w:sz w:val="18"/>
                <w:highlight w:val="none"/>
                <w:lang w:eastAsia="en-GB"/>
              </w:rPr>
              <w:t>(GHz) (Note 2)</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step,4</w:t>
            </w:r>
            <w:r>
              <w:rPr>
                <w:rFonts w:ascii="Arial" w:hAnsi="Arial"/>
                <w:b/>
                <w:sz w:val="18"/>
                <w:highlight w:val="none"/>
                <w:lang w:eastAsia="en-GB"/>
              </w:rPr>
              <w:br w:type="textWrapping"/>
            </w:r>
            <w:r>
              <w:rPr>
                <w:rFonts w:ascii="Arial" w:hAnsi="Arial"/>
                <w:b/>
                <w:sz w:val="18"/>
                <w:highlight w:val="none"/>
                <w:lang w:eastAsia="en-GB"/>
              </w:rPr>
              <w:t>(GHz) (Note 2)</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step,5</w:t>
            </w:r>
            <w:r>
              <w:rPr>
                <w:rFonts w:ascii="Arial" w:hAnsi="Arial"/>
                <w:b/>
                <w:sz w:val="18"/>
                <w:highlight w:val="none"/>
                <w:lang w:eastAsia="en-GB"/>
              </w:rPr>
              <w:br w:type="textWrapping"/>
            </w:r>
            <w:r>
              <w:rPr>
                <w:rFonts w:ascii="Arial" w:hAnsi="Arial"/>
                <w:b/>
                <w:sz w:val="18"/>
                <w:highlight w:val="none"/>
                <w:lang w:eastAsia="en-GB"/>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step,6</w:t>
            </w:r>
            <w:r>
              <w:rPr>
                <w:rFonts w:ascii="Arial" w:hAnsi="Arial"/>
                <w:b/>
                <w:sz w:val="18"/>
                <w:highlight w:val="none"/>
                <w:lang w:eastAsia="en-GB"/>
              </w:rPr>
              <w:br w:type="textWrapping"/>
            </w:r>
            <w:r>
              <w:rPr>
                <w:rFonts w:ascii="Arial" w:hAnsi="Arial"/>
                <w:b/>
                <w:sz w:val="18"/>
                <w:highlight w:val="none"/>
                <w:lang w:eastAsia="en-GB"/>
              </w:rP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n258</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18</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21</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22.75</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29</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30.75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n259</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23.5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35.5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38</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45</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47.5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59.5</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F</w:t>
            </w:r>
            <w:r>
              <w:rPr>
                <w:rFonts w:ascii="Arial" w:hAnsi="Arial"/>
                <w:sz w:val="18"/>
                <w:highlight w:val="none"/>
                <w:vertAlign w:val="subscript"/>
                <w:lang w:eastAsia="en-GB"/>
              </w:rPr>
              <w:t>step,</w:t>
            </w:r>
            <w:r>
              <w:rPr>
                <w:rFonts w:ascii="Arial" w:hAnsi="Arial"/>
                <w:sz w:val="18"/>
                <w:highlight w:val="none"/>
                <w:vertAlign w:val="subscript"/>
                <w:lang w:eastAsia="zh-CN"/>
              </w:rPr>
              <w:t>X</w:t>
            </w:r>
            <w:r>
              <w:rPr>
                <w:rFonts w:ascii="Arial" w:hAnsi="Arial"/>
                <w:sz w:val="18"/>
                <w:highlight w:val="none"/>
                <w:lang w:eastAsia="zh-CN"/>
              </w:rPr>
              <w:t xml:space="preserve"> are based on </w:t>
            </w:r>
            <w:r>
              <w:rPr>
                <w:rFonts w:ascii="Arial" w:hAnsi="Arial"/>
                <w:sz w:val="18"/>
                <w:highlight w:val="none"/>
                <w:lang w:eastAsia="en-GB"/>
              </w:rPr>
              <w:t xml:space="preserve">ERC Recommendation 74-01 </w:t>
            </w:r>
            <w:r>
              <w:rPr>
                <w:rFonts w:ascii="Arial" w:hAnsi="Arial"/>
                <w:sz w:val="18"/>
                <w:highlight w:val="none"/>
                <w:lang w:eastAsia="zh-CN"/>
              </w:rPr>
              <w:t>[9]</w:t>
            </w:r>
            <w:r>
              <w:rPr>
                <w:rFonts w:ascii="Arial" w:hAnsi="Arial"/>
                <w:sz w:val="18"/>
                <w:highlight w:val="none"/>
                <w:lang w:eastAsia="en-GB"/>
              </w:rPr>
              <w:t>, Annex 2</w:t>
            </w:r>
            <w:r>
              <w:rPr>
                <w:rFonts w:ascii="Arial" w:hAnsi="Arial"/>
                <w:sz w:val="18"/>
                <w:highlight w:val="none"/>
                <w:lang w:eastAsia="zh-CN"/>
              </w:rPr>
              <w:t>.</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F</w:t>
            </w:r>
            <w:r>
              <w:rPr>
                <w:rFonts w:ascii="Arial" w:hAnsi="Arial"/>
                <w:sz w:val="18"/>
                <w:highlight w:val="none"/>
                <w:vertAlign w:val="subscript"/>
                <w:lang w:eastAsia="en-GB"/>
              </w:rPr>
              <w:t>step,3</w:t>
            </w:r>
            <w:r>
              <w:rPr>
                <w:rFonts w:ascii="Arial" w:hAnsi="Arial"/>
                <w:sz w:val="18"/>
                <w:highlight w:val="none"/>
                <w:lang w:eastAsia="en-GB"/>
              </w:rPr>
              <w:t xml:space="preserve"> and F</w:t>
            </w:r>
            <w:r>
              <w:rPr>
                <w:rFonts w:ascii="Arial" w:hAnsi="Arial"/>
                <w:sz w:val="18"/>
                <w:highlight w:val="none"/>
                <w:vertAlign w:val="subscript"/>
                <w:lang w:eastAsia="en-GB"/>
              </w:rPr>
              <w:t>step,4</w:t>
            </w:r>
            <w:r>
              <w:rPr>
                <w:rFonts w:ascii="Arial" w:hAnsi="Arial"/>
                <w:sz w:val="18"/>
                <w:highlight w:val="none"/>
                <w:lang w:eastAsia="en-GB"/>
              </w:rPr>
              <w:t xml:space="preserve"> are aligned with the values for Δf</w:t>
            </w:r>
            <w:r>
              <w:rPr>
                <w:rFonts w:ascii="Arial" w:hAnsi="Arial"/>
                <w:sz w:val="18"/>
                <w:highlight w:val="none"/>
                <w:vertAlign w:val="subscript"/>
                <w:lang w:eastAsia="en-GB"/>
              </w:rPr>
              <w:t>OBUE</w:t>
            </w:r>
            <w:r>
              <w:rPr>
                <w:rFonts w:ascii="Arial" w:hAnsi="Arial"/>
                <w:sz w:val="18"/>
                <w:highlight w:val="none"/>
                <w:lang w:eastAsia="en-GB"/>
              </w:rPr>
              <w:t xml:space="preserve"> in Table 6</w:t>
            </w:r>
            <w:r>
              <w:rPr>
                <w:rFonts w:ascii="Arial" w:hAnsi="Arial" w:eastAsia="宋体"/>
                <w:sz w:val="18"/>
                <w:highlight w:val="none"/>
                <w:lang w:eastAsia="en-GB"/>
              </w:rPr>
              <w:t>.5.1-1</w:t>
            </w:r>
          </w:p>
        </w:tc>
      </w:tr>
    </w:tbl>
    <w:p>
      <w:pPr>
        <w:rPr>
          <w:highlight w:val="none"/>
          <w:lang w:eastAsia="en-GB"/>
        </w:rPr>
      </w:pPr>
      <w:bookmarkStart w:id="637" w:name="_Toc66386497"/>
      <w:bookmarkStart w:id="638" w:name="_Toc61184371"/>
      <w:bookmarkStart w:id="639" w:name="_Toc53185896"/>
      <w:bookmarkStart w:id="640" w:name="_Toc61184763"/>
      <w:bookmarkStart w:id="641" w:name="_Toc45893682"/>
      <w:bookmarkStart w:id="642" w:name="_Toc74583400"/>
      <w:bookmarkStart w:id="643" w:name="_Toc29811903"/>
      <w:bookmarkStart w:id="644" w:name="_Toc61185153"/>
      <w:bookmarkStart w:id="645" w:name="_Toc57821309"/>
      <w:bookmarkStart w:id="646" w:name="_Toc21127694"/>
      <w:bookmarkStart w:id="647" w:name="_Toc61183585"/>
      <w:bookmarkStart w:id="648" w:name="_Toc53185520"/>
      <w:bookmarkStart w:id="649" w:name="_Toc76542213"/>
      <w:bookmarkStart w:id="650" w:name="_Toc57820382"/>
      <w:bookmarkStart w:id="651" w:name="_Toc82450843"/>
      <w:bookmarkStart w:id="652" w:name="_Toc37260377"/>
      <w:bookmarkStart w:id="653" w:name="_Toc61183979"/>
      <w:bookmarkStart w:id="654" w:name="_Toc36817455"/>
      <w:bookmarkStart w:id="655" w:name="_Toc44712370"/>
      <w:bookmarkStart w:id="656" w:name="_Toc37267765"/>
      <w:bookmarkStart w:id="657" w:name="_Toc82450195"/>
    </w:p>
    <w:p>
      <w:pPr>
        <w:pStyle w:val="6"/>
        <w:rPr>
          <w:highlight w:val="none"/>
          <w:lang w:eastAsia="en-GB"/>
        </w:rPr>
      </w:pPr>
      <w:bookmarkStart w:id="658" w:name="_Toc17060"/>
      <w:r>
        <w:rPr>
          <w:highlight w:val="none"/>
          <w:lang w:eastAsia="en-GB"/>
        </w:rPr>
        <w:t>6.5.4.5.4</w:t>
      </w:r>
      <w:r>
        <w:rPr>
          <w:highlight w:val="none"/>
          <w:lang w:eastAsia="en-GB"/>
        </w:rPr>
        <w:tab/>
      </w:r>
      <w:r>
        <w:rPr>
          <w:highlight w:val="none"/>
          <w:lang w:eastAsia="en-GB"/>
        </w:rPr>
        <w:t>Additional OTA transmitter spurious emissions requirements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pPr>
        <w:rPr>
          <w:highlight w:val="none"/>
          <w:lang w:eastAsia="en-GB"/>
        </w:rPr>
      </w:pPr>
      <w:r>
        <w:rPr>
          <w:highlight w:val="none"/>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highlight w:val="none"/>
          <w:lang w:eastAsia="en-GB"/>
        </w:rPr>
        <w:t>operating band</w:t>
      </w:r>
      <w:r>
        <w:rPr>
          <w:highlight w:val="none"/>
          <w:lang w:eastAsia="en-GB"/>
        </w:rPr>
        <w:t xml:space="preserve">. It is in some cases not stated in the present document whether a requirement is mandatory or under what exact circumstances that a limit applies, since this is set by local or regional regulation. </w:t>
      </w:r>
    </w:p>
    <w:p>
      <w:pPr>
        <w:keepNext/>
        <w:keepLines/>
        <w:spacing w:before="120"/>
        <w:ind w:left="1985" w:hanging="1985"/>
        <w:outlineLvl w:val="5"/>
        <w:rPr>
          <w:rFonts w:ascii="Arial" w:hAnsi="Arial"/>
          <w:highlight w:val="none"/>
          <w:lang w:eastAsia="en-GB"/>
        </w:rPr>
      </w:pPr>
      <w:bookmarkStart w:id="659" w:name="_Toc74583401"/>
      <w:bookmarkStart w:id="660" w:name="_Toc61183980"/>
      <w:bookmarkStart w:id="661" w:name="_Toc66386498"/>
      <w:bookmarkStart w:id="662" w:name="_Toc61184372"/>
      <w:bookmarkStart w:id="663" w:name="_Toc57821310"/>
      <w:bookmarkStart w:id="664" w:name="_Toc53185521"/>
      <w:bookmarkStart w:id="665" w:name="_Toc45893683"/>
      <w:bookmarkStart w:id="666" w:name="_Toc44712371"/>
      <w:bookmarkStart w:id="667" w:name="_Toc76542214"/>
      <w:bookmarkStart w:id="668" w:name="_Toc61185154"/>
      <w:bookmarkStart w:id="669" w:name="_Toc82450844"/>
      <w:bookmarkStart w:id="670" w:name="_Toc61184764"/>
      <w:bookmarkStart w:id="671" w:name="_Toc57820383"/>
      <w:bookmarkStart w:id="672" w:name="_Toc61183586"/>
      <w:bookmarkStart w:id="673" w:name="_Toc53185897"/>
      <w:bookmarkStart w:id="674" w:name="_Toc82450196"/>
      <w:r>
        <w:rPr>
          <w:rFonts w:ascii="Arial" w:hAnsi="Arial"/>
          <w:highlight w:val="none"/>
          <w:lang w:eastAsia="en-GB"/>
        </w:rPr>
        <w:t>6.5.4.5.4.1</w:t>
      </w:r>
      <w:r>
        <w:rPr>
          <w:rFonts w:ascii="Arial" w:hAnsi="Arial"/>
          <w:highlight w:val="none"/>
          <w:lang w:eastAsia="en-GB"/>
        </w:rPr>
        <w:tab/>
      </w:r>
      <w:r>
        <w:rPr>
          <w:rFonts w:ascii="Arial" w:hAnsi="Arial"/>
          <w:highlight w:val="none"/>
          <w:lang w:eastAsia="en-GB"/>
        </w:rPr>
        <w:t>Limits for protection of Earth Exploration Satellite Service</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pPr>
        <w:rPr>
          <w:highlight w:val="none"/>
          <w:lang w:eastAsia="en-GB"/>
        </w:rPr>
      </w:pPr>
      <w:r>
        <w:rPr>
          <w:highlight w:val="none"/>
          <w:lang w:eastAsia="en-GB"/>
        </w:rPr>
        <w:t>For repeater operating in the frequency range 24.25 – 27.5 GHz, the power of any spurious emissions shall not exceed the limits in Table 6.5.4.5.4.1-1 and Table 6.5.4.5.4.1-2.</w:t>
      </w:r>
    </w:p>
    <w:p>
      <w:pPr>
        <w:keepNext/>
        <w:keepLines/>
        <w:spacing w:before="60"/>
        <w:jc w:val="center"/>
        <w:rPr>
          <w:rFonts w:ascii="Arial" w:hAnsi="Arial"/>
          <w:b/>
          <w:highlight w:val="none"/>
          <w:lang w:eastAsia="en-GB"/>
        </w:rPr>
      </w:pPr>
      <w:bookmarkStart w:id="675" w:name="_Hlk41916699"/>
      <w:r>
        <w:rPr>
          <w:rFonts w:ascii="Arial" w:hAnsi="Arial"/>
          <w:b/>
          <w:highlight w:val="none"/>
          <w:lang w:eastAsia="en-GB"/>
        </w:rPr>
        <w:t>Table 6.5.4.5.4.1-1: Limits for protection of Earth Exploration Satellite Service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-9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olor w:val="FFFFFF"/>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This limit applies to Repeater brought into use on or before 1 September 2027.</w:t>
            </w:r>
          </w:p>
          <w:p>
            <w:pPr>
              <w:keepNext/>
              <w:keepLines/>
              <w:spacing w:after="0"/>
              <w:ind w:left="851" w:hanging="851"/>
              <w:rPr>
                <w:rFonts w:ascii="Arial" w:hAnsi="Arial" w:cs="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zh-CN"/>
              </w:rPr>
              <w:t>This limit applies to Repeater brought into use after 1 September 2027.</w:t>
            </w:r>
          </w:p>
          <w:bookmarkEnd w:id="675"/>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6.5.4.5.4.1-2: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tbl>
    <w:p>
      <w:pPr>
        <w:pStyle w:val="110"/>
        <w:rPr>
          <w:highlight w:val="none"/>
          <w:lang w:eastAsia="en-GB"/>
        </w:rPr>
      </w:pPr>
    </w:p>
    <w:p>
      <w:pPr>
        <w:pStyle w:val="3"/>
        <w:rPr>
          <w:highlight w:val="none"/>
          <w:lang w:eastAsia="zh-CN"/>
        </w:rPr>
      </w:pPr>
      <w:bookmarkStart w:id="676" w:name="_Toc6426"/>
      <w:bookmarkStart w:id="677" w:name="_Toc3683"/>
      <w:r>
        <w:rPr>
          <w:rFonts w:hint="eastAsia"/>
          <w:highlight w:val="none"/>
          <w:lang w:val="en-US" w:eastAsia="zh-CN"/>
        </w:rPr>
        <w:t>6</w:t>
      </w:r>
      <w:r>
        <w:rPr>
          <w:highlight w:val="none"/>
        </w:rPr>
        <w:t>.</w:t>
      </w:r>
      <w:r>
        <w:rPr>
          <w:rFonts w:hint="eastAsia"/>
          <w:highlight w:val="none"/>
          <w:lang w:eastAsia="zh-CN"/>
        </w:rPr>
        <w:t>6</w:t>
      </w:r>
      <w:r>
        <w:rPr>
          <w:highlight w:val="none"/>
        </w:rPr>
        <w:tab/>
      </w:r>
      <w:r>
        <w:rPr>
          <w:rFonts w:hint="eastAsia"/>
          <w:highlight w:val="none"/>
          <w:lang w:eastAsia="zh-CN"/>
        </w:rPr>
        <w:t>OTA Error Vector Magnitude</w:t>
      </w:r>
      <w:bookmarkEnd w:id="676"/>
      <w:bookmarkEnd w:id="677"/>
    </w:p>
    <w:p>
      <w:pPr>
        <w:keepNext/>
        <w:keepLines/>
        <w:overflowPunct w:val="0"/>
        <w:autoSpaceDE w:val="0"/>
        <w:autoSpaceDN w:val="0"/>
        <w:adjustRightInd w:val="0"/>
        <w:spacing w:before="120"/>
        <w:ind w:left="1134" w:hanging="1134"/>
        <w:outlineLvl w:val="2"/>
        <w:rPr>
          <w:rFonts w:ascii="Arial" w:hAnsi="Arial"/>
          <w:sz w:val="28"/>
          <w:highlight w:val="none"/>
          <w:lang w:eastAsia="en-GB"/>
        </w:rPr>
      </w:pPr>
      <w:r>
        <w:rPr>
          <w:rFonts w:hint="eastAsia" w:ascii="Arial" w:hAnsi="Arial"/>
          <w:sz w:val="28"/>
          <w:highlight w:val="none"/>
          <w:lang w:val="en-US" w:eastAsia="zh-CN"/>
        </w:rPr>
        <w:t>6</w:t>
      </w:r>
      <w:r>
        <w:rPr>
          <w:rFonts w:ascii="Arial" w:hAnsi="Arial"/>
          <w:sz w:val="28"/>
          <w:highlight w:val="none"/>
          <w:lang w:eastAsia="en-GB"/>
        </w:rPr>
        <w:t>.6.1</w:t>
      </w:r>
      <w:r>
        <w:rPr>
          <w:rFonts w:ascii="Arial" w:hAnsi="Arial"/>
          <w:sz w:val="28"/>
          <w:highlight w:val="none"/>
          <w:lang w:eastAsia="en-GB"/>
        </w:rPr>
        <w:tab/>
      </w:r>
      <w:r>
        <w:rPr>
          <w:rFonts w:ascii="Arial" w:hAnsi="Arial"/>
          <w:sz w:val="28"/>
          <w:highlight w:val="none"/>
          <w:lang w:eastAsia="en-GB"/>
        </w:rPr>
        <w:t>Downlink Error vector magnitude</w:t>
      </w:r>
    </w:p>
    <w:p>
      <w:pPr>
        <w:pStyle w:val="5"/>
        <w:rPr>
          <w:highlight w:val="none"/>
          <w:lang w:eastAsia="en-GB"/>
        </w:rPr>
      </w:pPr>
      <w:bookmarkStart w:id="678" w:name="_Toc106094184"/>
      <w:bookmarkStart w:id="679" w:name="_Toc1113"/>
      <w:r>
        <w:rPr>
          <w:highlight w:val="none"/>
          <w:lang w:eastAsia="zh-CN"/>
        </w:rPr>
        <w:t>6</w:t>
      </w:r>
      <w:r>
        <w:rPr>
          <w:highlight w:val="none"/>
          <w:lang w:eastAsia="en-GB"/>
        </w:rPr>
        <w:t>.6.1.1</w:t>
      </w:r>
      <w:r>
        <w:rPr>
          <w:highlight w:val="none"/>
          <w:lang w:eastAsia="en-GB"/>
        </w:rPr>
        <w:tab/>
      </w:r>
      <w:r>
        <w:rPr>
          <w:highlight w:val="none"/>
          <w:lang w:eastAsia="en-GB"/>
        </w:rPr>
        <w:t>General</w:t>
      </w:r>
      <w:bookmarkEnd w:id="678"/>
      <w:bookmarkEnd w:id="679"/>
    </w:p>
    <w:p>
      <w:pPr>
        <w:pStyle w:val="412"/>
        <w:spacing w:after="180"/>
        <w:rPr>
          <w:highlight w:val="none"/>
        </w:rPr>
      </w:pPr>
      <w:r>
        <w:rPr>
          <w:rFonts w:eastAsia="等线"/>
          <w:highlight w:val="none"/>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w:t>
      </w:r>
      <w:del w:id="88" w:author="ZTE,Fei Xue" w:date="2022-09-30T19:42:56Z">
        <w:r>
          <w:rPr>
            <w:rFonts w:hint="default" w:eastAsia="等线"/>
            <w:highlight w:val="none"/>
            <w:lang w:val="en-US"/>
          </w:rPr>
          <w:delText>x</w:delText>
        </w:r>
      </w:del>
      <w:ins w:id="89" w:author="ZTE,Fei Xue" w:date="2022-09-30T19:42:56Z">
        <w:r>
          <w:rPr>
            <w:rFonts w:hint="eastAsia" w:eastAsia="等线"/>
            <w:highlight w:val="none"/>
            <w:lang w:val="en-US" w:eastAsia="zh-CN"/>
          </w:rPr>
          <w:t>5</w:t>
        </w:r>
      </w:ins>
      <w:r>
        <w:rPr>
          <w:rFonts w:eastAsia="等线"/>
          <w:highlight w:val="none"/>
        </w:rPr>
        <w:t>] Annex [C] for FR2.</w:t>
      </w:r>
      <w:r>
        <w:rPr>
          <w:highlight w:val="none"/>
        </w:rPr>
        <w:t xml:space="preserve"> The EVM result is defined as the square root of the ratio of the mean error vector power to the mean reference power expressed in percent.</w:t>
      </w:r>
    </w:p>
    <w:p>
      <w:pPr>
        <w:rPr>
          <w:rFonts w:eastAsia="等线" w:cs="v5.0.0"/>
          <w:highlight w:val="none"/>
        </w:rPr>
      </w:pPr>
      <w:r>
        <w:rPr>
          <w:rFonts w:eastAsia="等线" w:cs="v5.0.0"/>
          <w:highlight w:val="none"/>
        </w:rPr>
        <w:t xml:space="preserve">OTA modulation quality requirement is defined as a </w:t>
      </w:r>
      <w:r>
        <w:rPr>
          <w:rFonts w:eastAsia="等线" w:cs="v5.0.0"/>
          <w:i/>
          <w:highlight w:val="none"/>
        </w:rPr>
        <w:t>directional requirement</w:t>
      </w:r>
      <w:r>
        <w:rPr>
          <w:rFonts w:eastAsia="等线" w:cs="v5.0.0"/>
          <w:highlight w:val="none"/>
        </w:rPr>
        <w:t xml:space="preserve"> at the RIB and shall be met within the </w:t>
      </w:r>
      <w:r>
        <w:rPr>
          <w:rFonts w:eastAsia="等线" w:cs="v5.0.0"/>
          <w:i/>
          <w:highlight w:val="none"/>
        </w:rPr>
        <w:t xml:space="preserve">OTA coverage range </w:t>
      </w:r>
      <w:r>
        <w:rPr>
          <w:rFonts w:eastAsia="等线"/>
          <w:highlight w:val="none"/>
        </w:rPr>
        <w:t>on the transmit side and</w:t>
      </w:r>
      <w:r>
        <w:rPr>
          <w:highlight w:val="none"/>
          <w:lang w:eastAsia="en-GB"/>
        </w:rPr>
        <w:t xml:space="preserve"> the AoA of the incident wave of the received signal</w:t>
      </w:r>
      <w:r>
        <w:rPr>
          <w:rFonts w:eastAsia="等线"/>
          <w:highlight w:val="none"/>
        </w:rPr>
        <w:t xml:space="preserve"> is in the reference direction at the receive side</w:t>
      </w:r>
      <w:r>
        <w:rPr>
          <w:rFonts w:eastAsia="等线" w:cs="v5.0.0"/>
          <w:highlight w:val="none"/>
        </w:rPr>
        <w:t>.</w:t>
      </w:r>
    </w:p>
    <w:p>
      <w:pPr>
        <w:rPr>
          <w:highlight w:val="none"/>
        </w:rPr>
      </w:pPr>
      <w:r>
        <w:rPr>
          <w:rFonts w:eastAsia="等线" w:cs="v5.0.0"/>
          <w:highlight w:val="none"/>
        </w:rPr>
        <w:t xml:space="preserve">The EVM requirement is applicable when the repeater is operating with an input power level within the range from what is required to reach the rated </w:t>
      </w:r>
      <w:r>
        <w:rPr>
          <w:rFonts w:hint="eastAsia" w:cs="v5.0.0"/>
          <w:highlight w:val="none"/>
          <w:lang w:eastAsia="ja-JP"/>
        </w:rPr>
        <w:t>b</w:t>
      </w:r>
      <w:r>
        <w:rPr>
          <w:rFonts w:cs="v5.0.0"/>
          <w:highlight w:val="none"/>
          <w:lang w:eastAsia="ja-JP"/>
        </w:rPr>
        <w:t xml:space="preserve">eam </w:t>
      </w:r>
      <w:r>
        <w:rPr>
          <w:rFonts w:eastAsia="等线" w:cs="v5.0.0"/>
          <w:highlight w:val="none"/>
        </w:rPr>
        <w:t>EIRP output power (</w:t>
      </w:r>
      <w:r>
        <w:rPr>
          <w:highlight w:val="none"/>
        </w:rPr>
        <w:t>P</w:t>
      </w:r>
      <w:r>
        <w:rPr>
          <w:highlight w:val="none"/>
          <w:vertAlign w:val="subscript"/>
        </w:rPr>
        <w:t>rated,p,EIRP</w:t>
      </w:r>
      <w:r>
        <w:rPr>
          <w:highlight w:val="none"/>
        </w:rPr>
        <w:t>) to the minimum power levels in table 6.6.1.1-1.</w:t>
      </w:r>
    </w:p>
    <w:p>
      <w:pPr>
        <w:pStyle w:val="94"/>
        <w:rPr>
          <w:highlight w:val="none"/>
          <w:lang w:eastAsia="sv-SE"/>
        </w:rPr>
      </w:pPr>
      <w:r>
        <w:rPr>
          <w:highlight w:val="none"/>
          <w:lang w:eastAsia="sv-SE"/>
        </w:rPr>
        <w:t>Table 6.6.1.1-1: Minimum input power for EVM</w:t>
      </w:r>
    </w:p>
    <w:tbl>
      <w:tblPr>
        <w:tblStyle w:val="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797"/>
        <w:gridCol w:w="1473"/>
        <w:gridCol w:w="1473"/>
        <w:gridCol w:w="1473"/>
        <w:gridCol w:w="1471"/>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BS class</w:t>
            </w:r>
          </w:p>
        </w:tc>
        <w:tc>
          <w:tcPr>
            <w:tcW w:w="4646" w:type="pct"/>
            <w:gridSpan w:val="6"/>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2406"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24.25 – 33.4 GHz</w:t>
            </w:r>
          </w:p>
        </w:tc>
        <w:tc>
          <w:tcPr>
            <w:tcW w:w="2240"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912"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WA, MR, LA</w:t>
            </w:r>
          </w:p>
        </w:tc>
        <w:tc>
          <w:tcPr>
            <w:tcW w:w="912"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[-77-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[-73-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[-66-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[-75-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[-71-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[-64-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Note 1: support of 64QAM is based on the declaration</w:t>
            </w:r>
          </w:p>
          <w:p>
            <w:pPr>
              <w:rPr>
                <w:rFonts w:ascii="Arial" w:hAnsi="Arial" w:cs="Arial"/>
                <w:sz w:val="18"/>
                <w:szCs w:val="18"/>
                <w:highlight w:val="none"/>
                <w:lang w:eastAsia="sv-SE"/>
              </w:rPr>
            </w:pPr>
            <w:r>
              <w:rPr>
                <w:rFonts w:ascii="Arial" w:hAnsi="Arial" w:cs="Arial"/>
                <w:sz w:val="18"/>
                <w:szCs w:val="18"/>
                <w:highlight w:val="none"/>
                <w:lang w:eastAsia="sv-SE"/>
              </w:rPr>
              <w:t>Note 2: support of 256QAM is based on the declaration</w:t>
            </w:r>
          </w:p>
        </w:tc>
      </w:tr>
    </w:tbl>
    <w:p>
      <w:pPr>
        <w:rPr>
          <w:rFonts w:eastAsia="等线" w:cs="v5.0.0"/>
          <w:highlight w:val="none"/>
        </w:rPr>
      </w:pPr>
      <w:r>
        <w:rPr>
          <w:rFonts w:eastAsia="等线" w:cs="v5.0.0"/>
          <w:highlight w:val="none"/>
        </w:rPr>
        <w:t>W</w:t>
      </w:r>
      <w:r>
        <w:rPr>
          <w:rFonts w:hint="eastAsia" w:eastAsia="等线" w:cs="v5.0.0"/>
          <w:highlight w:val="none"/>
        </w:rPr>
        <w:t xml:space="preserve">here </w:t>
      </w:r>
      <w:r>
        <w:rPr>
          <w:rFonts w:eastAsia="等线" w:cs="v5.0.0"/>
          <w:highlight w:val="none"/>
        </w:rPr>
        <w:t>G</w:t>
      </w:r>
      <w:r>
        <w:rPr>
          <w:rFonts w:eastAsia="等线" w:cs="v5.0.0"/>
          <w:highlight w:val="none"/>
          <w:vertAlign w:val="subscript"/>
        </w:rPr>
        <w:t>RX_ANT</w:t>
      </w:r>
      <w:r>
        <w:rPr>
          <w:rFonts w:eastAsia="等线" w:cs="v5.0.0"/>
          <w:highlight w:val="none"/>
        </w:rPr>
        <w:t xml:space="preserve"> is the gain of the receive side antennas and is based on EIRP and TRP declaration.</w:t>
      </w:r>
    </w:p>
    <w:p>
      <w:pPr>
        <w:pStyle w:val="5"/>
        <w:rPr>
          <w:highlight w:val="none"/>
        </w:rPr>
      </w:pPr>
      <w:bookmarkStart w:id="680" w:name="_Toc21034"/>
      <w:bookmarkStart w:id="681" w:name="_Toc503965085"/>
      <w:r>
        <w:rPr>
          <w:highlight w:val="none"/>
        </w:rPr>
        <w:t>6.6.1.2</w:t>
      </w:r>
      <w:r>
        <w:rPr>
          <w:highlight w:val="none"/>
        </w:rPr>
        <w:tab/>
      </w:r>
      <w:r>
        <w:rPr>
          <w:highlight w:val="none"/>
        </w:rPr>
        <w:t>Minimum requirements</w:t>
      </w:r>
      <w:bookmarkEnd w:id="680"/>
      <w:bookmarkEnd w:id="681"/>
    </w:p>
    <w:p>
      <w:pPr>
        <w:rPr>
          <w:highlight w:val="none"/>
        </w:rPr>
      </w:pPr>
      <w:r>
        <w:rPr>
          <w:highlight w:val="none"/>
        </w:rPr>
        <w:t>The minimum requirement is in TS 38.106 [</w:t>
      </w:r>
      <w:del w:id="90" w:author="ZTE,Fei Xue" w:date="2022-09-30T19:41:42Z">
        <w:r>
          <w:rPr>
            <w:rFonts w:hint="default"/>
            <w:highlight w:val="none"/>
            <w:lang w:val="en-US"/>
          </w:rPr>
          <w:delText>x</w:delText>
        </w:r>
      </w:del>
      <w:ins w:id="91" w:author="ZTE,Fei Xue" w:date="2022-09-30T19:41:42Z">
        <w:r>
          <w:rPr>
            <w:rFonts w:hint="eastAsia"/>
            <w:highlight w:val="none"/>
            <w:lang w:val="en-US" w:eastAsia="zh-CN"/>
          </w:rPr>
          <w:t>2</w:t>
        </w:r>
      </w:ins>
      <w:r>
        <w:rPr>
          <w:highlight w:val="none"/>
        </w:rPr>
        <w:t>] clause 7.6.1.2.</w:t>
      </w:r>
    </w:p>
    <w:p>
      <w:pPr>
        <w:pStyle w:val="5"/>
        <w:rPr>
          <w:highlight w:val="none"/>
        </w:rPr>
      </w:pPr>
      <w:bookmarkStart w:id="682" w:name="_Toc503965086"/>
      <w:bookmarkStart w:id="683" w:name="_Toc26551"/>
      <w:r>
        <w:rPr>
          <w:highlight w:val="none"/>
        </w:rPr>
        <w:t>6.6.1.3</w:t>
      </w:r>
      <w:r>
        <w:rPr>
          <w:highlight w:val="none"/>
        </w:rPr>
        <w:tab/>
      </w:r>
      <w:r>
        <w:rPr>
          <w:highlight w:val="none"/>
        </w:rPr>
        <w:t>Test purpose</w:t>
      </w:r>
      <w:bookmarkEnd w:id="682"/>
      <w:bookmarkEnd w:id="683"/>
    </w:p>
    <w:p>
      <w:pPr>
        <w:rPr>
          <w:rFonts w:cs="v4.2.0"/>
          <w:highlight w:val="none"/>
        </w:rPr>
      </w:pPr>
      <w:r>
        <w:rPr>
          <w:rFonts w:cs="v4.2.0"/>
          <w:highlight w:val="none"/>
        </w:rPr>
        <w:t xml:space="preserve">To verify that the downlink EVM deterioration is within the limit specified </w:t>
      </w:r>
      <w:r>
        <w:rPr>
          <w:rFonts w:cs="v4.2.0"/>
          <w:snapToGrid w:val="0"/>
          <w:highlight w:val="none"/>
        </w:rPr>
        <w:t>by the minimum requirements</w:t>
      </w:r>
      <w:r>
        <w:rPr>
          <w:rFonts w:cs="v4.2.0"/>
          <w:highlight w:val="none"/>
        </w:rPr>
        <w:t xml:space="preserve"> after the signal passed through the Repeater.</w:t>
      </w:r>
    </w:p>
    <w:p>
      <w:pPr>
        <w:pStyle w:val="5"/>
        <w:rPr>
          <w:highlight w:val="none"/>
        </w:rPr>
      </w:pPr>
      <w:bookmarkStart w:id="684" w:name="_Toc24830"/>
      <w:bookmarkStart w:id="685" w:name="_Toc503965087"/>
      <w:r>
        <w:rPr>
          <w:highlight w:val="none"/>
        </w:rPr>
        <w:t>6.6.1.4</w:t>
      </w:r>
      <w:r>
        <w:rPr>
          <w:highlight w:val="none"/>
        </w:rPr>
        <w:tab/>
      </w:r>
      <w:r>
        <w:rPr>
          <w:highlight w:val="none"/>
        </w:rPr>
        <w:t>Method of test</w:t>
      </w:r>
      <w:bookmarkEnd w:id="684"/>
      <w:bookmarkEnd w:id="685"/>
    </w:p>
    <w:p>
      <w:pPr>
        <w:pStyle w:val="6"/>
        <w:rPr>
          <w:highlight w:val="none"/>
        </w:rPr>
      </w:pPr>
      <w:bookmarkStart w:id="686" w:name="_Toc25234"/>
      <w:bookmarkStart w:id="687" w:name="_Toc503965088"/>
      <w:r>
        <w:rPr>
          <w:highlight w:val="none"/>
        </w:rPr>
        <w:t>6.6.1.4.1</w:t>
      </w:r>
      <w:r>
        <w:rPr>
          <w:highlight w:val="none"/>
        </w:rPr>
        <w:tab/>
      </w:r>
      <w:r>
        <w:rPr>
          <w:highlight w:val="none"/>
        </w:rPr>
        <w:t>Initial conditions</w:t>
      </w:r>
      <w:bookmarkEnd w:id="686"/>
      <w:bookmarkEnd w:id="687"/>
    </w:p>
    <w:p>
      <w:pPr>
        <w:rPr>
          <w:rFonts w:cs="v4.2.0"/>
          <w:highlight w:val="none"/>
        </w:rPr>
      </w:pPr>
      <w:r>
        <w:rPr>
          <w:rFonts w:cs="v4.2.0"/>
          <w:highlight w:val="none"/>
        </w:rPr>
        <w:t>Test environment: normal; see Annex [B.2]</w:t>
      </w:r>
    </w:p>
    <w:p>
      <w:pPr>
        <w:rPr>
          <w:rFonts w:eastAsia="宋体"/>
          <w:color w:val="000000"/>
          <w:highlight w:val="none"/>
          <w:lang w:eastAsia="ja-JP"/>
        </w:rPr>
      </w:pPr>
      <w:r>
        <w:rPr>
          <w:rFonts w:eastAsia="宋体"/>
          <w:color w:val="000000"/>
          <w:highlight w:val="none"/>
          <w:lang w:eastAsia="ja-JP"/>
        </w:rPr>
        <w:t>RF channels to be tested for single 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 and T; see clause 4.9.1.</w:t>
      </w:r>
    </w:p>
    <w:p>
      <w:pPr>
        <w:rPr>
          <w:rFonts w:eastAsia="宋体"/>
          <w:color w:val="000000"/>
          <w:highlight w:val="none"/>
          <w:lang w:eastAsia="ja-JP"/>
        </w:rPr>
      </w:pPr>
      <w:r>
        <w:rPr>
          <w:i/>
          <w:iCs/>
          <w:color w:val="000000"/>
          <w:highlight w:val="none"/>
          <w:lang w:eastAsia="zh-CN"/>
        </w:rPr>
        <w:t>Passband</w:t>
      </w:r>
      <w:r>
        <w:rPr>
          <w:rFonts w:eastAsia="宋体"/>
          <w:color w:val="000000"/>
          <w:highlight w:val="none"/>
          <w:lang w:eastAsia="ja-JP"/>
        </w:rPr>
        <w:t xml:space="preserve"> positions to be tested for multi-carrier: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 xml:space="preserve"> and T</w:t>
      </w:r>
      <w:r>
        <w:rPr>
          <w:color w:val="000000"/>
          <w:highlight w:val="none"/>
          <w:vertAlign w:val="subscript"/>
          <w:lang w:eastAsia="ja-JP"/>
        </w:rPr>
        <w:t>RFBW</w:t>
      </w:r>
      <w:r>
        <w:rPr>
          <w:color w:val="000000"/>
          <w:highlight w:val="none"/>
          <w:lang w:eastAsia="ja-JP"/>
        </w:rPr>
        <w:t xml:space="preserve"> in single-band operation, see clause 4.9.1;</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_T</w:t>
      </w:r>
      <w:r>
        <w:rPr>
          <w:color w:val="000000"/>
          <w:highlight w:val="none"/>
          <w:lang w:eastAsia="zh-CN"/>
        </w:rPr>
        <w:t>'</w:t>
      </w:r>
      <w:r>
        <w:rPr>
          <w:color w:val="000000"/>
          <w:highlight w:val="none"/>
          <w:vertAlign w:val="subscript"/>
          <w:lang w:eastAsia="ja-JP"/>
        </w:rPr>
        <w:t>RFBW</w:t>
      </w:r>
      <w:r>
        <w:rPr>
          <w:color w:val="000000"/>
          <w:highlight w:val="none"/>
          <w:lang w:eastAsia="zh-CN"/>
        </w:rPr>
        <w:t xml:space="preserve"> and</w:t>
      </w:r>
      <w:r>
        <w:rPr>
          <w:color w:val="000000"/>
          <w:highlight w:val="none"/>
          <w:lang w:eastAsia="ja-JP"/>
        </w:rPr>
        <w:t xml:space="preserve"> B</w:t>
      </w:r>
      <w:r>
        <w:rPr>
          <w:color w:val="000000"/>
          <w:highlight w:val="none"/>
          <w:lang w:eastAsia="zh-CN"/>
        </w:rPr>
        <w:t>'</w:t>
      </w:r>
      <w:r>
        <w:rPr>
          <w:color w:val="000000"/>
          <w:highlight w:val="none"/>
          <w:vertAlign w:val="subscript"/>
          <w:lang w:eastAsia="ja-JP"/>
        </w:rPr>
        <w:t>RFBW</w:t>
      </w:r>
      <w:r>
        <w:rPr>
          <w:color w:val="000000"/>
          <w:highlight w:val="none"/>
          <w:lang w:eastAsia="ja-JP"/>
        </w:rPr>
        <w:t>_T</w:t>
      </w:r>
      <w:r>
        <w:rPr>
          <w:color w:val="000000"/>
          <w:highlight w:val="none"/>
          <w:vertAlign w:val="subscript"/>
          <w:lang w:eastAsia="ja-JP"/>
        </w:rPr>
        <w:t>RFBW</w:t>
      </w:r>
      <w:r>
        <w:rPr>
          <w:color w:val="000000"/>
          <w:highlight w:val="none"/>
          <w:lang w:eastAsia="ja-JP"/>
        </w:rPr>
        <w:t xml:space="preserve"> </w:t>
      </w:r>
      <w:r>
        <w:rPr>
          <w:color w:val="000000"/>
          <w:highlight w:val="none"/>
          <w:lang w:eastAsia="zh-CN"/>
        </w:rPr>
        <w:t>in multi-band operation,</w:t>
      </w:r>
      <w:r>
        <w:rPr>
          <w:color w:val="000000"/>
          <w:highlight w:val="none"/>
          <w:lang w:eastAsia="ja-JP"/>
        </w:rPr>
        <w:t xml:space="preserve"> see clause 4.9.1.</w:t>
      </w:r>
    </w:p>
    <w:p>
      <w:pPr>
        <w:rPr>
          <w:rFonts w:eastAsia="宋体"/>
          <w:color w:val="000000"/>
          <w:highlight w:val="none"/>
          <w:lang w:eastAsia="ja-JP"/>
        </w:rPr>
      </w:pPr>
      <w:r>
        <w:rPr>
          <w:rFonts w:eastAsia="宋体"/>
          <w:color w:val="000000"/>
          <w:highlight w:val="none"/>
          <w:lang w:eastAsia="ja-JP"/>
        </w:rPr>
        <w:t>Directions to be tested:</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reference direction [(D.35)].</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maximum directions [(D.36)].</w:t>
      </w:r>
    </w:p>
    <w:p>
      <w:pPr>
        <w:rPr>
          <w:rFonts w:cs="v4.2.0"/>
          <w:highlight w:val="none"/>
        </w:rPr>
      </w:pPr>
      <w:r>
        <w:rPr>
          <w:rFonts w:eastAsia="宋体"/>
          <w:color w:val="000000"/>
          <w:highlight w:val="none"/>
          <w:lang w:eastAsia="ja-JP"/>
        </w:rPr>
        <w:t>Polarizations to be tested: For dual polarized systems the requirement shall be tested and met for both polarizations.</w:t>
      </w:r>
    </w:p>
    <w:p>
      <w:pPr>
        <w:pStyle w:val="6"/>
        <w:rPr>
          <w:highlight w:val="none"/>
        </w:rPr>
      </w:pPr>
      <w:bookmarkStart w:id="688" w:name="_Toc503965089"/>
      <w:bookmarkStart w:id="689" w:name="_Toc1037"/>
      <w:r>
        <w:rPr>
          <w:highlight w:val="none"/>
        </w:rPr>
        <w:t>6.6.1.4.2</w:t>
      </w:r>
      <w:r>
        <w:rPr>
          <w:highlight w:val="none"/>
        </w:rPr>
        <w:tab/>
      </w:r>
      <w:r>
        <w:rPr>
          <w:highlight w:val="none"/>
        </w:rPr>
        <w:t>Procedure</w:t>
      </w:r>
      <w:bookmarkEnd w:id="688"/>
      <w:bookmarkEnd w:id="689"/>
    </w:p>
    <w:p>
      <w:pPr>
        <w:pStyle w:val="92"/>
        <w:keepNext/>
        <w:keepLines/>
        <w:rPr>
          <w:color w:val="000000"/>
          <w:highlight w:val="none"/>
          <w:lang w:eastAsia="ja-JP"/>
        </w:rPr>
      </w:pPr>
      <w:r>
        <w:rPr>
          <w:rFonts w:cs="v4.2.0"/>
          <w:highlight w:val="none"/>
        </w:rPr>
        <w:t>1a)</w:t>
      </w:r>
      <w:r>
        <w:rPr>
          <w:rFonts w:cs="v4.2.0"/>
          <w:highlight w:val="none"/>
        </w:rPr>
        <w:tab/>
      </w:r>
      <w:r>
        <w:rPr>
          <w:color w:val="000000"/>
          <w:highlight w:val="none"/>
          <w:lang w:eastAsia="ja-JP"/>
        </w:rPr>
        <w:t>Place the repeater</w:t>
      </w:r>
      <w:r>
        <w:rPr>
          <w:rFonts w:hint="eastAsia"/>
          <w:color w:val="000000"/>
          <w:highlight w:val="none"/>
          <w:lang w:eastAsia="zh-CN"/>
        </w:rPr>
        <w:t xml:space="preserve"> </w:t>
      </w:r>
      <w:r>
        <w:rPr>
          <w:color w:val="000000"/>
          <w:highlight w:val="none"/>
          <w:lang w:eastAsia="ja-JP"/>
        </w:rPr>
        <w:t>at the positioner.</w:t>
      </w:r>
    </w:p>
    <w:p>
      <w:pPr>
        <w:pStyle w:val="92"/>
        <w:keepNext/>
        <w:keepLines/>
        <w:rPr>
          <w:rFonts w:cs="v4.2.0"/>
          <w:highlight w:val="none"/>
        </w:rPr>
      </w:pPr>
      <w:r>
        <w:rPr>
          <w:color w:val="000000"/>
          <w:highlight w:val="none"/>
          <w:lang w:eastAsia="ja-JP"/>
        </w:rPr>
        <w:t xml:space="preserve">1b) </w:t>
      </w:r>
      <w:r>
        <w:rPr>
          <w:highlight w:val="none"/>
        </w:rPr>
        <w:t>Verify measurement impact from feeding test signal by generating a signal for repeater input with repeater to be turned off.  Verify measured result is enough below requirement limit.</w:t>
      </w:r>
      <w:r>
        <w:rPr>
          <w:color w:val="000000"/>
          <w:highlight w:val="none"/>
          <w:lang w:eastAsia="ja-JP"/>
        </w:rPr>
        <w:t xml:space="preserve"> </w:t>
      </w:r>
    </w:p>
    <w:p>
      <w:pPr>
        <w:pStyle w:val="92"/>
        <w:keepNext/>
        <w:keepLines/>
        <w:rPr>
          <w:rFonts w:cs="v4.2.0"/>
          <w:highlight w:val="none"/>
        </w:rPr>
      </w:pPr>
      <w:r>
        <w:rPr>
          <w:rFonts w:cs="v4.2.0"/>
          <w:highlight w:val="none"/>
        </w:rPr>
        <w:t>2)</w:t>
      </w:r>
      <w:r>
        <w:rPr>
          <w:rFonts w:cs="v4.2.0"/>
          <w:highlight w:val="none"/>
        </w:rPr>
        <w:tab/>
      </w:r>
      <w:r>
        <w:rPr>
          <w:color w:val="000000"/>
          <w:highlight w:val="none"/>
          <w:lang w:eastAsia="ja-JP"/>
        </w:rPr>
        <w:t>Align the manufacturer declared coordinate system orientation [(D.2)] of the repeater with the test system.</w:t>
      </w:r>
    </w:p>
    <w:p>
      <w:pPr>
        <w:pStyle w:val="92"/>
        <w:keepNext/>
        <w:keepLines/>
        <w:rPr>
          <w:rFonts w:cs="v4.2.0"/>
          <w:highlight w:val="none"/>
        </w:rPr>
      </w:pPr>
      <w:r>
        <w:rPr>
          <w:rFonts w:cs="v4.2.0"/>
          <w:highlight w:val="none"/>
        </w:rPr>
        <w:t>3)</w:t>
      </w:r>
      <w:r>
        <w:rPr>
          <w:rFonts w:cs="v4.2.0"/>
          <w:highlight w:val="none"/>
        </w:rPr>
        <w:tab/>
      </w:r>
      <w:r>
        <w:rPr>
          <w:color w:val="000000"/>
          <w:highlight w:val="none"/>
          <w:lang w:eastAsia="ja-JP"/>
        </w:rPr>
        <w:t>Orient the positioner (and repeater) in order that the direction to be tested aligns with the test antenna.</w:t>
      </w:r>
      <w:r>
        <w:rPr>
          <w:rFonts w:cs="v4.2.0"/>
          <w:highlight w:val="none"/>
        </w:rPr>
        <w:t xml:space="preserve"> </w:t>
      </w:r>
    </w:p>
    <w:p>
      <w:pPr>
        <w:pStyle w:val="92"/>
        <w:rPr>
          <w:highlight w:val="none"/>
          <w:lang w:eastAsia="ja-JP"/>
        </w:rPr>
      </w:pP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declared to be capable of single carrier operation only, s</w:t>
      </w:r>
      <w:r>
        <w:rPr>
          <w:highlight w:val="none"/>
          <w:lang w:eastAsia="ja-JP"/>
        </w:rPr>
        <w:t>et the repeater to transmit a signal according to</w:t>
      </w:r>
      <w:r>
        <w:rPr>
          <w:highlight w:val="none"/>
          <w:lang w:eastAsia="zh-CN"/>
        </w:rPr>
        <w:t xml:space="preserve"> the applicable test </w:t>
      </w:r>
      <w:r>
        <w:rPr>
          <w:highlight w:val="none"/>
          <w:lang w:eastAsia="ja-JP"/>
        </w:rPr>
        <w:t xml:space="preserve">signal </w:t>
      </w:r>
      <w:r>
        <w:rPr>
          <w:highlight w:val="none"/>
          <w:lang w:eastAsia="zh-CN"/>
        </w:rPr>
        <w:t>configuration</w:t>
      </w:r>
      <w:r>
        <w:rPr>
          <w:highlight w:val="none"/>
          <w:lang w:eastAsia="ja-JP"/>
        </w:rPr>
        <w:t xml:space="preserve"> and corresponding power setting specified in clause 4.</w:t>
      </w:r>
      <w:r>
        <w:rPr>
          <w:highlight w:val="none"/>
          <w:lang w:eastAsia="zh-CN"/>
        </w:rPr>
        <w:t xml:space="preserve">7.2 and 4.8 using </w:t>
      </w:r>
      <w:r>
        <w:rPr>
          <w:highlight w:val="none"/>
          <w:lang w:eastAsia="ja-JP"/>
        </w:rPr>
        <w:t xml:space="preserve">the corresponding test models </w:t>
      </w:r>
      <w:r>
        <w:rPr>
          <w:snapToGrid w:val="0"/>
          <w:highlight w:val="none"/>
          <w:lang w:eastAsia="ja-JP"/>
        </w:rPr>
        <w:t>on all carriers configured</w:t>
      </w:r>
      <w:r>
        <w:rPr>
          <w:highlight w:val="none"/>
          <w:lang w:eastAsia="ja-JP"/>
        </w:rPr>
        <w:t xml:space="preserve">: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 without power back off, or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 xml:space="preserve">RDL-FR2-TM3.1a at manufacturer's declared rated output power if 256QAM is supported by repeater with power back off, and RDL-FR2-TM3.1 </w:t>
      </w:r>
      <w:r>
        <w:rPr>
          <w:color w:val="000000"/>
          <w:highlight w:val="none"/>
          <w:lang w:eastAsia="zh-CN"/>
        </w:rPr>
        <w:t>with highest modulation order supported without power back off</w:t>
      </w:r>
      <w:r>
        <w:rPr>
          <w:color w:val="000000"/>
          <w:highlight w:val="none"/>
          <w:lang w:eastAsia="ja-JP"/>
        </w:rPr>
        <w:t>,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 xml:space="preserve">RDL-FR2-TM3.1 with 64QAM signal </w:t>
      </w:r>
      <w:r>
        <w:rPr>
          <w:color w:val="000000"/>
          <w:highlight w:val="none"/>
          <w:lang w:eastAsia="ja-JP"/>
        </w:rPr>
        <w:t xml:space="preserve">if </w:t>
      </w:r>
      <w:r>
        <w:rPr>
          <w:color w:val="000000"/>
          <w:highlight w:val="none"/>
          <w:lang w:eastAsia="zh-CN"/>
        </w:rPr>
        <w:t>64</w:t>
      </w:r>
      <w:r>
        <w:rPr>
          <w:color w:val="000000"/>
          <w:highlight w:val="none"/>
          <w:lang w:eastAsia="ja-JP"/>
        </w:rPr>
        <w:t>QAM is supported</w:t>
      </w:r>
      <w:r>
        <w:rPr>
          <w:color w:val="000000"/>
          <w:highlight w:val="none"/>
          <w:lang w:eastAsia="zh-CN"/>
        </w:rPr>
        <w:t xml:space="preserve"> by repeater</w:t>
      </w:r>
      <w:r>
        <w:rPr>
          <w:color w:val="000000"/>
          <w:highlight w:val="none"/>
          <w:lang w:eastAsia="ja-JP"/>
        </w:rPr>
        <w:t xml:space="preserve"> </w:t>
      </w:r>
      <w:r>
        <w:rPr>
          <w:color w:val="000000"/>
          <w:highlight w:val="none"/>
          <w:lang w:eastAsia="zh-CN"/>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w:t>
      </w:r>
      <w:r>
        <w:rPr>
          <w:color w:val="000000"/>
          <w:highlight w:val="none"/>
          <w:lang w:eastAsia="zh-CN"/>
        </w:rPr>
        <w:t>-</w:t>
      </w:r>
      <w:r>
        <w:rPr>
          <w:color w:val="000000"/>
          <w:highlight w:val="none"/>
          <w:lang w:eastAsia="ja-JP"/>
        </w:rPr>
        <w:t>TM3.1</w:t>
      </w:r>
      <w:r>
        <w:rPr>
          <w:color w:val="000000"/>
          <w:highlight w:val="none"/>
          <w:lang w:eastAsia="zh-CN"/>
        </w:rPr>
        <w:t xml:space="preserve"> with highest modulation order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if 64 QAM is supported by repeater</w:t>
      </w:r>
      <w:r>
        <w:rPr>
          <w:rFonts w:hint="eastAsia"/>
          <w:color w:val="000000"/>
          <w:highlight w:val="none"/>
          <w:lang w:eastAsia="zh-CN"/>
        </w:rPr>
        <w:t xml:space="preserve"> </w:t>
      </w:r>
      <w:r>
        <w:rPr>
          <w:color w:val="000000"/>
          <w:highlight w:val="none"/>
          <w:lang w:eastAsia="ja-JP"/>
        </w:rPr>
        <w:t>with power back off, RDL-FR2</w:t>
      </w:r>
      <w:r>
        <w:rPr>
          <w:color w:val="000000"/>
          <w:highlight w:val="none"/>
          <w:lang w:eastAsia="zh-CN"/>
        </w:rPr>
        <w:t>-</w:t>
      </w:r>
      <w:r>
        <w:rPr>
          <w:color w:val="000000"/>
          <w:highlight w:val="none"/>
          <w:lang w:eastAsia="ja-JP"/>
        </w:rPr>
        <w:t>TM 3.1</w:t>
      </w:r>
      <w:r>
        <w:rPr>
          <w:color w:val="000000"/>
          <w:highlight w:val="none"/>
          <w:lang w:eastAsia="zh-CN"/>
        </w:rPr>
        <w:t xml:space="preserve"> with 64QAM at manufacturer's declared rated output power </w:t>
      </w:r>
      <w:r>
        <w:rPr>
          <w:color w:val="000000"/>
          <w:highlight w:val="none"/>
          <w:lang w:eastAsia="ja-JP"/>
        </w:rPr>
        <w:t>(P</w:t>
      </w:r>
      <w:r>
        <w:rPr>
          <w:color w:val="000000"/>
          <w:highlight w:val="none"/>
          <w:vertAlign w:val="subscript"/>
          <w:lang w:eastAsia="ja-JP"/>
        </w:rPr>
        <w:t>rated,c,EIRP</w:t>
      </w:r>
      <w:r>
        <w:rPr>
          <w:color w:val="000000"/>
          <w:highlight w:val="none"/>
          <w:lang w:eastAsia="ja-JP"/>
        </w:rPr>
        <w:t xml:space="preserve">) </w:t>
      </w:r>
      <w:r>
        <w:rPr>
          <w:color w:val="000000"/>
          <w:highlight w:val="none"/>
          <w:lang w:eastAsia="zh-CN"/>
        </w:rPr>
        <w:t>and RDL-FR2-TM3.1 with highest modulation order supported at maximum power</w:t>
      </w:r>
      <w:r>
        <w:rPr>
          <w:color w:val="000000"/>
          <w:highlight w:val="none"/>
          <w:lang w:eastAsia="ja-JP"/>
        </w:rPr>
        <w:t>.</w:t>
      </w:r>
    </w:p>
    <w:p>
      <w:pPr>
        <w:pStyle w:val="92"/>
        <w:rPr>
          <w:highlight w:val="none"/>
          <w:lang w:eastAsia="zh-CN"/>
        </w:rPr>
      </w:pPr>
      <w:r>
        <w:rPr>
          <w:highlight w:val="none"/>
          <w:lang w:eastAsia="zh-CN"/>
        </w:rPr>
        <w:tab/>
      </w: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 xml:space="preserve">declared to be capable of multi-carrier, set the repeater to transmit according to: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w:t>
      </w:r>
      <w:r>
        <w:rPr>
          <w:rFonts w:hint="eastAsia"/>
          <w:color w:val="000000"/>
          <w:highlight w:val="none"/>
          <w:lang w:eastAsia="zh-CN"/>
        </w:rPr>
        <w:t xml:space="preserve"> </w:t>
      </w:r>
      <w:r>
        <w:rPr>
          <w:color w:val="000000"/>
          <w:highlight w:val="none"/>
          <w:lang w:eastAsia="ja-JP"/>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RDL-FR2-TM3.1a at manufacturer's declared rated output power if 256QAM is supported by repeater with power back off, and RDL-FR2-TM3.1 at maximum power,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64QAM signal if 64QAM is supported by repeater 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highest modulation order supported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if 64QAM is supported by repeater with power back off, RDL-FR2-TM3.1 with 64QAM signal at manufacturer's declared rated output power</w:t>
      </w:r>
      <w:r>
        <w:rPr>
          <w:color w:val="000000"/>
          <w:highlight w:val="none"/>
          <w:lang w:eastAsia="ja-JP"/>
        </w:rPr>
        <w:t xml:space="preserve"> (P</w:t>
      </w:r>
      <w:r>
        <w:rPr>
          <w:color w:val="000000"/>
          <w:highlight w:val="none"/>
          <w:vertAlign w:val="subscript"/>
          <w:lang w:eastAsia="ja-JP"/>
        </w:rPr>
        <w:t>rated,c,EIRP</w:t>
      </w:r>
      <w:r>
        <w:rPr>
          <w:color w:val="000000"/>
          <w:highlight w:val="none"/>
          <w:lang w:eastAsia="zh-CN"/>
        </w:rPr>
        <w:t>) and RDL-FR2-TM3.1 with highest supported modulation order at maximum power</w:t>
      </w:r>
    </w:p>
    <w:p>
      <w:pPr>
        <w:ind w:left="568" w:hanging="284"/>
        <w:rPr>
          <w:color w:val="000000"/>
          <w:highlight w:val="none"/>
          <w:lang w:eastAsia="ja-JP"/>
        </w:rPr>
      </w:pPr>
      <w:r>
        <w:rPr>
          <w:color w:val="000000"/>
          <w:highlight w:val="none"/>
          <w:lang w:eastAsia="ja-JP"/>
        </w:rPr>
        <w:tab/>
      </w:r>
      <w:r>
        <w:rPr>
          <w:color w:val="000000"/>
          <w:highlight w:val="none"/>
          <w:lang w:eastAsia="ja-JP"/>
        </w:rPr>
        <w:t>For RDL-FR1</w:t>
      </w:r>
      <w:r>
        <w:rPr>
          <w:color w:val="000000"/>
          <w:highlight w:val="none"/>
          <w:lang w:eastAsia="zh-CN"/>
        </w:rPr>
        <w:t>-</w:t>
      </w:r>
      <w:r>
        <w:rPr>
          <w:color w:val="000000"/>
          <w:highlight w:val="none"/>
          <w:lang w:eastAsia="ja-JP"/>
        </w:rPr>
        <w:t>TM 3.1</w:t>
      </w:r>
      <w:r>
        <w:rPr>
          <w:color w:val="000000"/>
          <w:highlight w:val="none"/>
          <w:lang w:eastAsia="zh-CN"/>
        </w:rPr>
        <w:t>a</w:t>
      </w:r>
      <w:r>
        <w:rPr>
          <w:color w:val="000000"/>
          <w:highlight w:val="none"/>
          <w:lang w:eastAsia="ja-JP"/>
        </w:rPr>
        <w:t xml:space="preserve"> and RDL-FR2</w:t>
      </w:r>
      <w:r>
        <w:rPr>
          <w:color w:val="000000"/>
          <w:highlight w:val="none"/>
          <w:lang w:eastAsia="zh-CN"/>
        </w:rPr>
        <w:t>-</w:t>
      </w:r>
      <w:r>
        <w:rPr>
          <w:color w:val="000000"/>
          <w:highlight w:val="none"/>
          <w:lang w:eastAsia="ja-JP"/>
        </w:rPr>
        <w:t>TM 3.1, power back-off shall be applied if it is declared.</w:t>
      </w:r>
    </w:p>
    <w:p>
      <w:pPr>
        <w:ind w:left="568" w:hanging="284"/>
        <w:rPr>
          <w:color w:val="000000"/>
          <w:highlight w:val="none"/>
          <w:lang w:eastAsia="ja-JP"/>
        </w:rPr>
      </w:pPr>
      <w:r>
        <w:rPr>
          <w:color w:val="000000"/>
          <w:highlight w:val="none"/>
          <w:lang w:eastAsia="ja-JP"/>
        </w:rPr>
        <w:t>5)</w:t>
      </w:r>
      <w:r>
        <w:rPr>
          <w:color w:val="000000"/>
          <w:highlight w:val="none"/>
          <w:lang w:eastAsia="ja-JP"/>
        </w:rPr>
        <w:tab/>
      </w:r>
      <w:r>
        <w:rPr>
          <w:color w:val="000000"/>
          <w:highlight w:val="none"/>
          <w:lang w:eastAsia="ja-JP"/>
        </w:rPr>
        <w:t xml:space="preserve">For each carrier, measure the EVM and frequency error as defined in annex </w:t>
      </w:r>
      <w:r>
        <w:rPr>
          <w:color w:val="000000"/>
          <w:highlight w:val="none"/>
          <w:lang w:eastAsia="zh-CN"/>
        </w:rPr>
        <w:t>L</w:t>
      </w:r>
      <w:r>
        <w:rPr>
          <w:color w:val="000000"/>
          <w:highlight w:val="none"/>
          <w:lang w:eastAsia="ja-JP"/>
        </w:rPr>
        <w:t>.</w:t>
      </w:r>
    </w:p>
    <w:p>
      <w:pPr>
        <w:ind w:left="568" w:hanging="284"/>
        <w:rPr>
          <w:rFonts w:cs="v4.2.0"/>
          <w:highlight w:val="none"/>
        </w:rPr>
      </w:pPr>
      <w:r>
        <w:rPr>
          <w:color w:val="000000"/>
          <w:highlight w:val="none"/>
          <w:lang w:eastAsia="ja-JP"/>
        </w:rPr>
        <w:t>6)</w:t>
      </w:r>
      <w:r>
        <w:rPr>
          <w:color w:val="000000"/>
          <w:highlight w:val="none"/>
          <w:lang w:eastAsia="ja-JP"/>
        </w:rPr>
        <w:tab/>
      </w:r>
      <w:r>
        <w:rPr>
          <w:color w:val="000000"/>
          <w:highlight w:val="none"/>
          <w:lang w:eastAsia="ja-JP"/>
        </w:rPr>
        <w:t>Repeat steps 5 and 6 for RDL-FR2</w:t>
      </w:r>
      <w:r>
        <w:rPr>
          <w:color w:val="000000"/>
          <w:highlight w:val="none"/>
          <w:lang w:eastAsia="zh-CN"/>
        </w:rPr>
        <w:t>-</w:t>
      </w:r>
      <w:r>
        <w:rPr>
          <w:color w:val="000000"/>
          <w:highlight w:val="none"/>
          <w:lang w:eastAsia="ja-JP"/>
        </w:rPr>
        <w:t>TM2</w:t>
      </w:r>
      <w:r>
        <w:rPr>
          <w:color w:val="000000"/>
          <w:highlight w:val="none"/>
          <w:lang w:eastAsia="zh-CN"/>
        </w:rPr>
        <w:t xml:space="preserve"> if 256QAM is not supported by </w:t>
      </w:r>
      <w:r>
        <w:rPr>
          <w:i/>
          <w:iCs/>
          <w:color w:val="000000"/>
          <w:highlight w:val="none"/>
          <w:lang w:eastAsia="zh-CN"/>
        </w:rPr>
        <w:t>repeater type 2-O</w:t>
      </w:r>
      <w:r>
        <w:rPr>
          <w:rFonts w:hint="eastAsia"/>
          <w:i/>
          <w:iCs/>
          <w:color w:val="000000"/>
          <w:highlight w:val="none"/>
          <w:lang w:eastAsia="zh-CN"/>
        </w:rPr>
        <w:t xml:space="preserve"> </w:t>
      </w:r>
      <w:r>
        <w:rPr>
          <w:iCs/>
          <w:color w:val="000000"/>
          <w:highlight w:val="none"/>
          <w:lang w:eastAsia="zh-CN"/>
        </w:rPr>
        <w:t>or for RDL-FR2-TM2a if 256QAM is supported by</w:t>
      </w:r>
      <w:r>
        <w:rPr>
          <w:i/>
          <w:iCs/>
          <w:color w:val="000000"/>
          <w:highlight w:val="none"/>
          <w:lang w:eastAsia="zh-CN"/>
        </w:rPr>
        <w:t xml:space="preserve"> repeater type 2-O</w:t>
      </w:r>
      <w:r>
        <w:rPr>
          <w:color w:val="000000"/>
          <w:highlight w:val="none"/>
          <w:lang w:eastAsia="ja-JP"/>
        </w:rPr>
        <w:t>. For RDL-FR2</w:t>
      </w:r>
      <w:r>
        <w:rPr>
          <w:color w:val="000000"/>
          <w:highlight w:val="none"/>
          <w:lang w:eastAsia="zh-CN"/>
        </w:rPr>
        <w:t>-</w:t>
      </w:r>
      <w:r>
        <w:rPr>
          <w:color w:val="000000"/>
          <w:highlight w:val="none"/>
          <w:lang w:eastAsia="ja-JP"/>
        </w:rPr>
        <w:t>TM2 the OFDM symbol power (in the conformance direction) shall be at the lower limit of the dynamic range according to the test procedure in clause </w:t>
      </w:r>
      <w:r>
        <w:rPr>
          <w:color w:val="000000"/>
          <w:highlight w:val="none"/>
          <w:lang w:eastAsia="zh-CN"/>
        </w:rPr>
        <w:t>6.4.3.4.2</w:t>
      </w:r>
      <w:r>
        <w:rPr>
          <w:color w:val="000000"/>
          <w:highlight w:val="none"/>
          <w:lang w:eastAsia="ja-JP"/>
        </w:rPr>
        <w:t xml:space="preserve"> and test requirements in clause </w:t>
      </w:r>
      <w:r>
        <w:rPr>
          <w:color w:val="000000"/>
          <w:highlight w:val="none"/>
          <w:lang w:eastAsia="zh-CN"/>
        </w:rPr>
        <w:t>6.4.3.5</w:t>
      </w:r>
      <w:r>
        <w:rPr>
          <w:color w:val="000000"/>
          <w:highlight w:val="none"/>
          <w:lang w:eastAsia="ja-JP"/>
        </w:rPr>
        <w:t>.2.</w:t>
      </w:r>
    </w:p>
    <w:p>
      <w:pPr>
        <w:pStyle w:val="92"/>
        <w:keepNext/>
        <w:keepLines/>
        <w:rPr>
          <w:rFonts w:cs="v4.2.0"/>
          <w:highlight w:val="none"/>
        </w:rPr>
      </w:pPr>
      <w:r>
        <w:rPr>
          <w:rFonts w:cs="v4.2.0"/>
          <w:highlight w:val="none"/>
        </w:rPr>
        <w:t>2)</w:t>
      </w:r>
      <w:r>
        <w:rPr>
          <w:rFonts w:cs="v4.2.0"/>
          <w:highlight w:val="none"/>
        </w:rPr>
        <w:tab/>
      </w:r>
      <w:r>
        <w:rPr>
          <w:rFonts w:cs="v4.2.0"/>
          <w:highlight w:val="none"/>
        </w:rPr>
        <w:t>Adjust the input power to the Repeater to create the maximum nominal Repeater output power at maximum gain.</w:t>
      </w:r>
    </w:p>
    <w:p>
      <w:pPr>
        <w:pStyle w:val="92"/>
        <w:rPr>
          <w:highlight w:val="none"/>
        </w:rPr>
      </w:pPr>
      <w:r>
        <w:rPr>
          <w:highlight w:val="none"/>
        </w:rPr>
        <w:t>3)</w:t>
      </w:r>
      <w:r>
        <w:rPr>
          <w:highlight w:val="none"/>
        </w:rPr>
        <w:tab/>
      </w:r>
      <w:r>
        <w:rPr>
          <w:highlight w:val="none"/>
        </w:rPr>
        <w:t xml:space="preserve">Measure the EVM and frequency error as defined in </w:t>
      </w:r>
      <w:r>
        <w:rPr>
          <w:rFonts w:cs="v4.2.0"/>
          <w:highlight w:val="none"/>
        </w:rPr>
        <w:t xml:space="preserve">TS 38.141-2 [x] </w:t>
      </w:r>
      <w:r>
        <w:rPr>
          <w:highlight w:val="none"/>
        </w:rPr>
        <w:t>Annex [F].</w:t>
      </w:r>
    </w:p>
    <w:p>
      <w:pPr>
        <w:pStyle w:val="92"/>
        <w:rPr>
          <w:highlight w:val="none"/>
        </w:rPr>
      </w:pPr>
      <w:r>
        <w:rPr>
          <w:highlight w:val="none"/>
        </w:rPr>
        <w:t>4)</w:t>
      </w:r>
      <w:r>
        <w:rPr>
          <w:highlight w:val="none"/>
        </w:rPr>
        <w:tab/>
      </w:r>
      <w:r>
        <w:rPr>
          <w:highlight w:val="none"/>
        </w:rPr>
        <w:t>Repeat the procedure with all the narrower bandwidths of NR-FR2-TM3.1</w:t>
      </w:r>
    </w:p>
    <w:p>
      <w:pPr>
        <w:pStyle w:val="5"/>
        <w:rPr>
          <w:highlight w:val="none"/>
        </w:rPr>
      </w:pPr>
      <w:bookmarkStart w:id="690" w:name="_Toc8619"/>
      <w:bookmarkStart w:id="691" w:name="_Toc503965090"/>
      <w:r>
        <w:rPr>
          <w:highlight w:val="none"/>
        </w:rPr>
        <w:t>6.6.1.5</w:t>
      </w:r>
      <w:r>
        <w:rPr>
          <w:highlight w:val="none"/>
        </w:rPr>
        <w:tab/>
      </w:r>
      <w:r>
        <w:rPr>
          <w:highlight w:val="none"/>
        </w:rPr>
        <w:t>Test requirement</w:t>
      </w:r>
      <w:bookmarkEnd w:id="690"/>
      <w:bookmarkEnd w:id="691"/>
    </w:p>
    <w:p>
      <w:pPr>
        <w:rPr>
          <w:highlight w:val="none"/>
        </w:rPr>
      </w:pPr>
      <w:r>
        <w:rPr>
          <w:highlight w:val="none"/>
        </w:rPr>
        <w:t xml:space="preserve">The downlink of the Repeater EVM levels for different modulation schemes shall not exceed values in table 6.6.1.5-1. </w:t>
      </w:r>
    </w:p>
    <w:p>
      <w:pPr>
        <w:pStyle w:val="94"/>
        <w:rPr>
          <w:highlight w:val="none"/>
          <w:lang w:val="en-US"/>
        </w:rPr>
      </w:pPr>
      <w:r>
        <w:rPr>
          <w:highlight w:val="none"/>
          <w:lang w:val="en-US"/>
        </w:rPr>
        <w:t>Table 6.6.1.5-1: EVM test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Parameter</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Up to 16QAM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[13.75%]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64QAM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 xml:space="preserve">[9.25 %] </w:t>
            </w:r>
            <w:r>
              <w:rPr>
                <w:rFonts w:ascii="Arial" w:hAnsi="Arial" w:cs="Arial"/>
                <w:sz w:val="18"/>
                <w:szCs w:val="18"/>
                <w:highlight w:val="none"/>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256QAM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[4.75 %]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both"/>
              <w:rPr>
                <w:rFonts w:ascii="Arial" w:hAnsi="Arial" w:eastAsia="宋体" w:cs="Arial"/>
                <w:sz w:val="18"/>
                <w:szCs w:val="18"/>
                <w:highlight w:val="none"/>
                <w:lang w:val="en-US" w:eastAsia="zh-CN"/>
              </w:rPr>
            </w:pPr>
            <w:r>
              <w:rPr>
                <w:rFonts w:ascii="Arial" w:hAnsi="Arial" w:eastAsia="宋体" w:cs="Arial"/>
                <w:sz w:val="18"/>
                <w:szCs w:val="18"/>
                <w:highlight w:val="none"/>
                <w:lang w:val="en-US" w:eastAsia="zh-CN"/>
              </w:rPr>
              <w:t xml:space="preserve">Note 1: </w:t>
            </w:r>
            <w:r>
              <w:rPr>
                <w:rFonts w:ascii="Arial" w:hAnsi="Arial" w:eastAsia="宋体" w:cs="Arial"/>
                <w:sz w:val="18"/>
                <w:szCs w:val="18"/>
                <w:highlight w:val="none"/>
                <w:lang w:val="en-US"/>
              </w:rPr>
              <w:t>support of 64QAM is based on the declaration</w:t>
            </w:r>
          </w:p>
          <w:p>
            <w:pPr>
              <w:keepNext/>
              <w:keepLines/>
              <w:spacing w:after="0"/>
              <w:jc w:val="both"/>
              <w:rPr>
                <w:rFonts w:ascii="Arial" w:hAnsi="Arial" w:eastAsia="宋体" w:cs="Arial"/>
                <w:sz w:val="18"/>
                <w:szCs w:val="18"/>
                <w:highlight w:val="none"/>
                <w:lang w:val="en-US"/>
              </w:rPr>
            </w:pPr>
            <w:r>
              <w:rPr>
                <w:rFonts w:ascii="Arial" w:hAnsi="Arial" w:eastAsia="宋体" w:cs="Arial"/>
                <w:sz w:val="18"/>
                <w:szCs w:val="18"/>
                <w:highlight w:val="none"/>
                <w:lang w:val="en-US"/>
              </w:rPr>
              <w:t>Note 2: support of 256QAM is based on the declaration.</w:t>
            </w:r>
          </w:p>
        </w:tc>
      </w:tr>
    </w:tbl>
    <w:p>
      <w:pPr>
        <w:keepNext/>
        <w:keepLines/>
        <w:overflowPunct w:val="0"/>
        <w:autoSpaceDE w:val="0"/>
        <w:autoSpaceDN w:val="0"/>
        <w:adjustRightInd w:val="0"/>
        <w:spacing w:before="120"/>
        <w:ind w:left="1134" w:hanging="1134"/>
        <w:outlineLvl w:val="2"/>
        <w:rPr>
          <w:rFonts w:ascii="Arial" w:hAnsi="Arial"/>
          <w:sz w:val="28"/>
          <w:highlight w:val="none"/>
          <w:lang w:eastAsia="en-GB"/>
        </w:rPr>
      </w:pPr>
      <w:r>
        <w:rPr>
          <w:rFonts w:hint="eastAsia" w:ascii="Arial" w:hAnsi="Arial"/>
          <w:sz w:val="28"/>
          <w:highlight w:val="none"/>
          <w:lang w:val="en-US" w:eastAsia="zh-CN"/>
        </w:rPr>
        <w:t>6</w:t>
      </w:r>
      <w:r>
        <w:rPr>
          <w:rFonts w:ascii="Arial" w:hAnsi="Arial"/>
          <w:sz w:val="28"/>
          <w:highlight w:val="none"/>
          <w:lang w:eastAsia="en-GB"/>
        </w:rPr>
        <w:t>.6.2</w:t>
      </w:r>
      <w:r>
        <w:rPr>
          <w:rFonts w:ascii="Arial" w:hAnsi="Arial"/>
          <w:sz w:val="28"/>
          <w:highlight w:val="none"/>
          <w:lang w:eastAsia="en-GB"/>
        </w:rPr>
        <w:tab/>
      </w:r>
      <w:r>
        <w:rPr>
          <w:rFonts w:ascii="Arial" w:hAnsi="Arial"/>
          <w:sz w:val="28"/>
          <w:highlight w:val="none"/>
          <w:lang w:eastAsia="en-GB"/>
        </w:rPr>
        <w:t>Uplink Error vector magnitude</w:t>
      </w:r>
    </w:p>
    <w:p>
      <w:pPr>
        <w:pStyle w:val="5"/>
        <w:rPr>
          <w:highlight w:val="none"/>
          <w:lang w:eastAsia="en-GB"/>
        </w:rPr>
      </w:pPr>
      <w:bookmarkStart w:id="692" w:name="_Toc9363"/>
      <w:r>
        <w:rPr>
          <w:highlight w:val="none"/>
          <w:lang w:eastAsia="zh-CN"/>
        </w:rPr>
        <w:t>6</w:t>
      </w:r>
      <w:r>
        <w:rPr>
          <w:highlight w:val="none"/>
          <w:lang w:eastAsia="en-GB"/>
        </w:rPr>
        <w:t>.6.1.1</w:t>
      </w:r>
      <w:r>
        <w:rPr>
          <w:highlight w:val="none"/>
          <w:lang w:eastAsia="en-GB"/>
        </w:rPr>
        <w:tab/>
      </w:r>
      <w:r>
        <w:rPr>
          <w:highlight w:val="none"/>
          <w:lang w:eastAsia="en-GB"/>
        </w:rPr>
        <w:t>General</w:t>
      </w:r>
      <w:bookmarkEnd w:id="692"/>
    </w:p>
    <w:p>
      <w:pPr>
        <w:pStyle w:val="412"/>
        <w:spacing w:after="180"/>
        <w:rPr>
          <w:highlight w:val="none"/>
        </w:rPr>
      </w:pPr>
      <w:r>
        <w:rPr>
          <w:rFonts w:eastAsia="等线"/>
          <w:highlight w:val="none"/>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w:t>
      </w:r>
      <w:del w:id="92" w:author="ZTE,Fei Xue" w:date="2022-09-30T19:43:01Z">
        <w:r>
          <w:rPr>
            <w:rFonts w:hint="default" w:eastAsia="等线"/>
            <w:highlight w:val="none"/>
            <w:lang w:val="en-US"/>
          </w:rPr>
          <w:delText>x</w:delText>
        </w:r>
      </w:del>
      <w:ins w:id="93" w:author="ZTE,Fei Xue" w:date="2022-09-30T19:43:01Z">
        <w:r>
          <w:rPr>
            <w:rFonts w:hint="eastAsia" w:eastAsia="等线"/>
            <w:highlight w:val="none"/>
            <w:lang w:val="en-US" w:eastAsia="zh-CN"/>
          </w:rPr>
          <w:t>5</w:t>
        </w:r>
      </w:ins>
      <w:r>
        <w:rPr>
          <w:rFonts w:eastAsia="等线"/>
          <w:highlight w:val="none"/>
        </w:rPr>
        <w:t>] Annex [C] for FR2.</w:t>
      </w:r>
      <w:r>
        <w:rPr>
          <w:highlight w:val="none"/>
        </w:rPr>
        <w:t xml:space="preserve"> The EVM result is defined as the square root of the ratio of the mean error vector power to the mean reference power expressed in percent.</w:t>
      </w:r>
    </w:p>
    <w:p>
      <w:pPr>
        <w:rPr>
          <w:rFonts w:eastAsia="等线" w:cs="v5.0.0"/>
          <w:highlight w:val="none"/>
        </w:rPr>
      </w:pPr>
      <w:r>
        <w:rPr>
          <w:rFonts w:eastAsia="等线" w:cs="v5.0.0"/>
          <w:highlight w:val="none"/>
        </w:rPr>
        <w:t xml:space="preserve">OTA modulation quality requirement is defined as a </w:t>
      </w:r>
      <w:r>
        <w:rPr>
          <w:rFonts w:eastAsia="等线" w:cs="v5.0.0"/>
          <w:i/>
          <w:highlight w:val="none"/>
        </w:rPr>
        <w:t>directional requirement</w:t>
      </w:r>
      <w:r>
        <w:rPr>
          <w:rFonts w:eastAsia="等线" w:cs="v5.0.0"/>
          <w:highlight w:val="none"/>
        </w:rPr>
        <w:t xml:space="preserve"> at the RIB and shall be met within the </w:t>
      </w:r>
      <w:r>
        <w:rPr>
          <w:rFonts w:eastAsia="等线" w:cs="v5.0.0"/>
          <w:i/>
          <w:highlight w:val="none"/>
        </w:rPr>
        <w:t xml:space="preserve">OTA coverage range </w:t>
      </w:r>
      <w:r>
        <w:rPr>
          <w:rFonts w:eastAsia="等线"/>
          <w:highlight w:val="none"/>
        </w:rPr>
        <w:t>on the transmit side and</w:t>
      </w:r>
      <w:r>
        <w:rPr>
          <w:highlight w:val="none"/>
          <w:lang w:eastAsia="en-GB"/>
        </w:rPr>
        <w:t xml:space="preserve"> the AoA of the incident wave of the received signal</w:t>
      </w:r>
      <w:r>
        <w:rPr>
          <w:rFonts w:eastAsia="等线"/>
          <w:highlight w:val="none"/>
        </w:rPr>
        <w:t xml:space="preserve"> is in the reference direction at the receive side</w:t>
      </w:r>
      <w:r>
        <w:rPr>
          <w:rFonts w:eastAsia="等线" w:cs="v5.0.0"/>
          <w:highlight w:val="none"/>
        </w:rPr>
        <w:t>.</w:t>
      </w:r>
    </w:p>
    <w:p>
      <w:pPr>
        <w:rPr>
          <w:highlight w:val="none"/>
        </w:rPr>
      </w:pPr>
      <w:r>
        <w:rPr>
          <w:rFonts w:eastAsia="等线" w:cs="v5.0.0"/>
          <w:highlight w:val="none"/>
        </w:rPr>
        <w:t xml:space="preserve">The EVM requirement is applicable when the repeater is operating with an input power level within the range from what is required to reach the rated </w:t>
      </w:r>
      <w:r>
        <w:rPr>
          <w:rFonts w:hint="eastAsia" w:cs="v5.0.0"/>
          <w:highlight w:val="none"/>
          <w:lang w:eastAsia="ja-JP"/>
        </w:rPr>
        <w:t>b</w:t>
      </w:r>
      <w:r>
        <w:rPr>
          <w:rFonts w:cs="v5.0.0"/>
          <w:highlight w:val="none"/>
          <w:lang w:eastAsia="ja-JP"/>
        </w:rPr>
        <w:t xml:space="preserve">eam </w:t>
      </w:r>
      <w:r>
        <w:rPr>
          <w:rFonts w:eastAsia="等线" w:cs="v5.0.0"/>
          <w:highlight w:val="none"/>
        </w:rPr>
        <w:t>EIRP output power (</w:t>
      </w:r>
      <w:r>
        <w:rPr>
          <w:highlight w:val="none"/>
        </w:rPr>
        <w:t>P</w:t>
      </w:r>
      <w:r>
        <w:rPr>
          <w:highlight w:val="none"/>
          <w:vertAlign w:val="subscript"/>
        </w:rPr>
        <w:t>rated,p,EIRP</w:t>
      </w:r>
      <w:r>
        <w:rPr>
          <w:highlight w:val="none"/>
        </w:rPr>
        <w:t>) to the minimum power levels in table 6.6.1.1-1.</w:t>
      </w:r>
    </w:p>
    <w:p>
      <w:pPr>
        <w:pStyle w:val="94"/>
        <w:rPr>
          <w:highlight w:val="none"/>
          <w:lang w:eastAsia="sv-SE"/>
        </w:rPr>
      </w:pPr>
      <w:r>
        <w:rPr>
          <w:highlight w:val="none"/>
          <w:lang w:eastAsia="sv-SE"/>
        </w:rPr>
        <w:t>Table 6.6.1.1-1: Minimum input power for EVM</w:t>
      </w:r>
    </w:p>
    <w:tbl>
      <w:tblPr>
        <w:tblStyle w:val="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797"/>
        <w:gridCol w:w="1473"/>
        <w:gridCol w:w="1473"/>
        <w:gridCol w:w="1473"/>
        <w:gridCol w:w="1471"/>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BS class</w:t>
            </w:r>
          </w:p>
        </w:tc>
        <w:tc>
          <w:tcPr>
            <w:tcW w:w="4646" w:type="pct"/>
            <w:gridSpan w:val="6"/>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2406"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24.25 – 33.4 GHz</w:t>
            </w:r>
          </w:p>
        </w:tc>
        <w:tc>
          <w:tcPr>
            <w:tcW w:w="2240"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912"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WA, MR, LA</w:t>
            </w:r>
          </w:p>
        </w:tc>
        <w:tc>
          <w:tcPr>
            <w:tcW w:w="912"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[-77-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[-73-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[-66-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[-75-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[-71-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[-64-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Note 1: support of 64QAM is based on the declaration</w:t>
            </w:r>
          </w:p>
          <w:p>
            <w:pPr>
              <w:rPr>
                <w:rFonts w:ascii="Arial" w:hAnsi="Arial" w:cs="Arial"/>
                <w:sz w:val="18"/>
                <w:szCs w:val="18"/>
                <w:highlight w:val="none"/>
                <w:lang w:eastAsia="sv-SE"/>
              </w:rPr>
            </w:pPr>
            <w:r>
              <w:rPr>
                <w:rFonts w:ascii="Arial" w:hAnsi="Arial" w:cs="Arial"/>
                <w:sz w:val="18"/>
                <w:szCs w:val="18"/>
                <w:highlight w:val="none"/>
                <w:lang w:eastAsia="sv-SE"/>
              </w:rPr>
              <w:t>Note 2: support of 256QAM is based on the declaration</w:t>
            </w:r>
          </w:p>
        </w:tc>
      </w:tr>
    </w:tbl>
    <w:p>
      <w:pPr>
        <w:rPr>
          <w:rFonts w:eastAsia="等线" w:cs="v5.0.0"/>
          <w:highlight w:val="none"/>
        </w:rPr>
      </w:pPr>
      <w:r>
        <w:rPr>
          <w:rFonts w:eastAsia="等线" w:cs="v5.0.0"/>
          <w:highlight w:val="none"/>
        </w:rPr>
        <w:t>W</w:t>
      </w:r>
      <w:r>
        <w:rPr>
          <w:rFonts w:hint="eastAsia" w:eastAsia="等线" w:cs="v5.0.0"/>
          <w:highlight w:val="none"/>
        </w:rPr>
        <w:t xml:space="preserve">here </w:t>
      </w:r>
      <w:r>
        <w:rPr>
          <w:rFonts w:eastAsia="等线" w:cs="v5.0.0"/>
          <w:highlight w:val="none"/>
        </w:rPr>
        <w:t>G</w:t>
      </w:r>
      <w:r>
        <w:rPr>
          <w:rFonts w:eastAsia="等线" w:cs="v5.0.0"/>
          <w:highlight w:val="none"/>
          <w:vertAlign w:val="subscript"/>
        </w:rPr>
        <w:t>RX_ANT</w:t>
      </w:r>
      <w:r>
        <w:rPr>
          <w:rFonts w:eastAsia="等线" w:cs="v5.0.0"/>
          <w:highlight w:val="none"/>
        </w:rPr>
        <w:t xml:space="preserve"> is the gain of the receive side antennas and is based on EIRP and TRP declaration.</w:t>
      </w:r>
    </w:p>
    <w:p>
      <w:pPr>
        <w:pStyle w:val="5"/>
        <w:rPr>
          <w:highlight w:val="none"/>
        </w:rPr>
      </w:pPr>
      <w:bookmarkStart w:id="693" w:name="_Toc8904"/>
      <w:r>
        <w:rPr>
          <w:highlight w:val="none"/>
        </w:rPr>
        <w:t>6.6.1.2</w:t>
      </w:r>
      <w:r>
        <w:rPr>
          <w:highlight w:val="none"/>
        </w:rPr>
        <w:tab/>
      </w:r>
      <w:r>
        <w:rPr>
          <w:highlight w:val="none"/>
        </w:rPr>
        <w:t>Minimum requirements</w:t>
      </w:r>
      <w:bookmarkEnd w:id="693"/>
    </w:p>
    <w:p>
      <w:pPr>
        <w:rPr>
          <w:highlight w:val="none"/>
        </w:rPr>
      </w:pPr>
      <w:r>
        <w:rPr>
          <w:highlight w:val="none"/>
        </w:rPr>
        <w:t>The minimum requirement is in TS 38.106 [</w:t>
      </w:r>
      <w:del w:id="94" w:author="ZTE,Fei Xue" w:date="2022-09-30T19:41:47Z">
        <w:r>
          <w:rPr>
            <w:rFonts w:hint="default"/>
            <w:highlight w:val="none"/>
            <w:lang w:val="en-US"/>
          </w:rPr>
          <w:delText>x</w:delText>
        </w:r>
      </w:del>
      <w:ins w:id="95" w:author="ZTE,Fei Xue" w:date="2022-09-30T19:41:47Z">
        <w:r>
          <w:rPr>
            <w:rFonts w:hint="eastAsia"/>
            <w:highlight w:val="none"/>
            <w:lang w:val="en-US" w:eastAsia="zh-CN"/>
          </w:rPr>
          <w:t>2</w:t>
        </w:r>
      </w:ins>
      <w:r>
        <w:rPr>
          <w:highlight w:val="none"/>
        </w:rPr>
        <w:t>] clause 7.6.1.2.</w:t>
      </w:r>
    </w:p>
    <w:p>
      <w:pPr>
        <w:pStyle w:val="5"/>
        <w:rPr>
          <w:highlight w:val="none"/>
        </w:rPr>
      </w:pPr>
      <w:bookmarkStart w:id="694" w:name="_Toc1232"/>
      <w:r>
        <w:rPr>
          <w:highlight w:val="none"/>
        </w:rPr>
        <w:t>6.6.1.3</w:t>
      </w:r>
      <w:r>
        <w:rPr>
          <w:highlight w:val="none"/>
        </w:rPr>
        <w:tab/>
      </w:r>
      <w:r>
        <w:rPr>
          <w:highlight w:val="none"/>
        </w:rPr>
        <w:t>Test purpose</w:t>
      </w:r>
      <w:bookmarkEnd w:id="694"/>
    </w:p>
    <w:p>
      <w:pPr>
        <w:rPr>
          <w:rFonts w:cs="v4.2.0"/>
          <w:highlight w:val="none"/>
        </w:rPr>
      </w:pPr>
      <w:r>
        <w:rPr>
          <w:rFonts w:cs="v4.2.0"/>
          <w:highlight w:val="none"/>
        </w:rPr>
        <w:t xml:space="preserve">To verify that the downlink EVM deterioration is within the limit specified </w:t>
      </w:r>
      <w:r>
        <w:rPr>
          <w:rFonts w:cs="v4.2.0"/>
          <w:snapToGrid w:val="0"/>
          <w:highlight w:val="none"/>
        </w:rPr>
        <w:t>by the minimum requirements</w:t>
      </w:r>
      <w:r>
        <w:rPr>
          <w:rFonts w:cs="v4.2.0"/>
          <w:highlight w:val="none"/>
        </w:rPr>
        <w:t xml:space="preserve"> after the signal passed through the Repeater.</w:t>
      </w:r>
    </w:p>
    <w:p>
      <w:pPr>
        <w:pStyle w:val="5"/>
        <w:rPr>
          <w:highlight w:val="none"/>
        </w:rPr>
      </w:pPr>
      <w:bookmarkStart w:id="695" w:name="_Toc13424"/>
      <w:r>
        <w:rPr>
          <w:highlight w:val="none"/>
        </w:rPr>
        <w:t>6.6.1.4</w:t>
      </w:r>
      <w:r>
        <w:rPr>
          <w:highlight w:val="none"/>
        </w:rPr>
        <w:tab/>
      </w:r>
      <w:r>
        <w:rPr>
          <w:highlight w:val="none"/>
        </w:rPr>
        <w:t>Method of test</w:t>
      </w:r>
      <w:bookmarkEnd w:id="695"/>
    </w:p>
    <w:p>
      <w:pPr>
        <w:pStyle w:val="6"/>
        <w:rPr>
          <w:highlight w:val="none"/>
        </w:rPr>
      </w:pPr>
      <w:bookmarkStart w:id="696" w:name="_Toc8529"/>
      <w:r>
        <w:rPr>
          <w:highlight w:val="none"/>
        </w:rPr>
        <w:t>6.6.1.4.1</w:t>
      </w:r>
      <w:r>
        <w:rPr>
          <w:highlight w:val="none"/>
        </w:rPr>
        <w:tab/>
      </w:r>
      <w:r>
        <w:rPr>
          <w:highlight w:val="none"/>
        </w:rPr>
        <w:t>Initial conditions</w:t>
      </w:r>
      <w:bookmarkEnd w:id="696"/>
    </w:p>
    <w:p>
      <w:pPr>
        <w:rPr>
          <w:rFonts w:cs="v4.2.0"/>
          <w:highlight w:val="none"/>
        </w:rPr>
      </w:pPr>
      <w:r>
        <w:rPr>
          <w:rFonts w:cs="v4.2.0"/>
          <w:highlight w:val="none"/>
        </w:rPr>
        <w:t>Test environment: normal; see Annex [B.2]</w:t>
      </w:r>
    </w:p>
    <w:p>
      <w:pPr>
        <w:rPr>
          <w:rFonts w:eastAsia="宋体"/>
          <w:color w:val="000000"/>
          <w:highlight w:val="none"/>
          <w:lang w:eastAsia="ja-JP"/>
        </w:rPr>
      </w:pPr>
      <w:r>
        <w:rPr>
          <w:rFonts w:eastAsia="宋体"/>
          <w:color w:val="000000"/>
          <w:highlight w:val="none"/>
          <w:lang w:eastAsia="ja-JP"/>
        </w:rPr>
        <w:t>RF channels to be tested for single 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 and T; see clause 4.9.1.</w:t>
      </w:r>
    </w:p>
    <w:p>
      <w:pPr>
        <w:rPr>
          <w:rFonts w:eastAsia="宋体"/>
          <w:color w:val="000000"/>
          <w:highlight w:val="none"/>
          <w:lang w:eastAsia="ja-JP"/>
        </w:rPr>
      </w:pPr>
      <w:r>
        <w:rPr>
          <w:i/>
          <w:iCs/>
          <w:color w:val="000000"/>
          <w:highlight w:val="none"/>
          <w:lang w:eastAsia="zh-CN"/>
        </w:rPr>
        <w:t>Passband</w:t>
      </w:r>
      <w:r>
        <w:rPr>
          <w:rFonts w:eastAsia="宋体"/>
          <w:color w:val="000000"/>
          <w:highlight w:val="none"/>
          <w:lang w:eastAsia="ja-JP"/>
        </w:rPr>
        <w:t xml:space="preserve"> positions to be tested for multi-carrier: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 xml:space="preserve"> and T</w:t>
      </w:r>
      <w:r>
        <w:rPr>
          <w:color w:val="000000"/>
          <w:highlight w:val="none"/>
          <w:vertAlign w:val="subscript"/>
          <w:lang w:eastAsia="ja-JP"/>
        </w:rPr>
        <w:t>RFBW</w:t>
      </w:r>
      <w:r>
        <w:rPr>
          <w:color w:val="000000"/>
          <w:highlight w:val="none"/>
          <w:lang w:eastAsia="ja-JP"/>
        </w:rPr>
        <w:t xml:space="preserve"> in single-band operation, see clause 4.9.1;</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_T</w:t>
      </w:r>
      <w:r>
        <w:rPr>
          <w:color w:val="000000"/>
          <w:highlight w:val="none"/>
          <w:lang w:eastAsia="zh-CN"/>
        </w:rPr>
        <w:t>'</w:t>
      </w:r>
      <w:r>
        <w:rPr>
          <w:color w:val="000000"/>
          <w:highlight w:val="none"/>
          <w:vertAlign w:val="subscript"/>
          <w:lang w:eastAsia="ja-JP"/>
        </w:rPr>
        <w:t>RFBW</w:t>
      </w:r>
      <w:r>
        <w:rPr>
          <w:color w:val="000000"/>
          <w:highlight w:val="none"/>
          <w:lang w:eastAsia="zh-CN"/>
        </w:rPr>
        <w:t xml:space="preserve"> and</w:t>
      </w:r>
      <w:r>
        <w:rPr>
          <w:color w:val="000000"/>
          <w:highlight w:val="none"/>
          <w:lang w:eastAsia="ja-JP"/>
        </w:rPr>
        <w:t xml:space="preserve"> B</w:t>
      </w:r>
      <w:r>
        <w:rPr>
          <w:color w:val="000000"/>
          <w:highlight w:val="none"/>
          <w:lang w:eastAsia="zh-CN"/>
        </w:rPr>
        <w:t>'</w:t>
      </w:r>
      <w:r>
        <w:rPr>
          <w:color w:val="000000"/>
          <w:highlight w:val="none"/>
          <w:vertAlign w:val="subscript"/>
          <w:lang w:eastAsia="ja-JP"/>
        </w:rPr>
        <w:t>RFBW</w:t>
      </w:r>
      <w:r>
        <w:rPr>
          <w:color w:val="000000"/>
          <w:highlight w:val="none"/>
          <w:lang w:eastAsia="ja-JP"/>
        </w:rPr>
        <w:t>_T</w:t>
      </w:r>
      <w:r>
        <w:rPr>
          <w:color w:val="000000"/>
          <w:highlight w:val="none"/>
          <w:vertAlign w:val="subscript"/>
          <w:lang w:eastAsia="ja-JP"/>
        </w:rPr>
        <w:t>RFBW</w:t>
      </w:r>
      <w:r>
        <w:rPr>
          <w:color w:val="000000"/>
          <w:highlight w:val="none"/>
          <w:lang w:eastAsia="ja-JP"/>
        </w:rPr>
        <w:t xml:space="preserve"> </w:t>
      </w:r>
      <w:r>
        <w:rPr>
          <w:color w:val="000000"/>
          <w:highlight w:val="none"/>
          <w:lang w:eastAsia="zh-CN"/>
        </w:rPr>
        <w:t>in multi-band operation,</w:t>
      </w:r>
      <w:r>
        <w:rPr>
          <w:color w:val="000000"/>
          <w:highlight w:val="none"/>
          <w:lang w:eastAsia="ja-JP"/>
        </w:rPr>
        <w:t xml:space="preserve"> see clause 4.9.1.</w:t>
      </w:r>
    </w:p>
    <w:p>
      <w:pPr>
        <w:rPr>
          <w:rFonts w:eastAsia="宋体"/>
          <w:color w:val="000000"/>
          <w:highlight w:val="none"/>
          <w:lang w:eastAsia="ja-JP"/>
        </w:rPr>
      </w:pPr>
      <w:r>
        <w:rPr>
          <w:rFonts w:eastAsia="宋体"/>
          <w:color w:val="000000"/>
          <w:highlight w:val="none"/>
          <w:lang w:eastAsia="ja-JP"/>
        </w:rPr>
        <w:t>Directions to be tested:</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reference direction [(D.35)].</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maximum directions [(D.36)].</w:t>
      </w:r>
    </w:p>
    <w:p>
      <w:pPr>
        <w:rPr>
          <w:rFonts w:eastAsia="MS Gothic"/>
          <w:color w:val="000000"/>
          <w:highlight w:val="none"/>
          <w:lang w:eastAsia="ja-JP"/>
        </w:rPr>
      </w:pPr>
      <w:r>
        <w:rPr>
          <w:rFonts w:eastAsia="宋体"/>
          <w:color w:val="000000"/>
          <w:highlight w:val="none"/>
          <w:lang w:eastAsia="ja-JP"/>
        </w:rPr>
        <w:t>Polarizations to be tested: For dual polarized systems the requirement shall be tested and met for both polarizations.</w:t>
      </w:r>
    </w:p>
    <w:p>
      <w:pPr>
        <w:pStyle w:val="92"/>
        <w:rPr>
          <w:rFonts w:cs="v4.2.0"/>
          <w:highlight w:val="none"/>
        </w:rPr>
      </w:pPr>
    </w:p>
    <w:p>
      <w:pPr>
        <w:pStyle w:val="6"/>
        <w:rPr>
          <w:highlight w:val="none"/>
        </w:rPr>
      </w:pPr>
      <w:bookmarkStart w:id="697" w:name="_Toc12446"/>
      <w:r>
        <w:rPr>
          <w:highlight w:val="none"/>
        </w:rPr>
        <w:t>6.6.1.4.2</w:t>
      </w:r>
      <w:r>
        <w:rPr>
          <w:highlight w:val="none"/>
        </w:rPr>
        <w:tab/>
      </w:r>
      <w:r>
        <w:rPr>
          <w:highlight w:val="none"/>
        </w:rPr>
        <w:t>Procedure</w:t>
      </w:r>
      <w:bookmarkEnd w:id="697"/>
    </w:p>
    <w:p>
      <w:pPr>
        <w:pStyle w:val="92"/>
        <w:keepNext/>
        <w:keepLines/>
        <w:rPr>
          <w:color w:val="000000"/>
          <w:highlight w:val="none"/>
          <w:lang w:eastAsia="ja-JP"/>
        </w:rPr>
      </w:pPr>
      <w:r>
        <w:rPr>
          <w:rFonts w:cs="v4.2.0"/>
          <w:highlight w:val="none"/>
        </w:rPr>
        <w:t>1a)</w:t>
      </w:r>
      <w:r>
        <w:rPr>
          <w:rFonts w:cs="v4.2.0"/>
          <w:highlight w:val="none"/>
        </w:rPr>
        <w:tab/>
      </w:r>
      <w:r>
        <w:rPr>
          <w:color w:val="000000"/>
          <w:highlight w:val="none"/>
          <w:lang w:eastAsia="ja-JP"/>
        </w:rPr>
        <w:t>Place the repeater</w:t>
      </w:r>
      <w:r>
        <w:rPr>
          <w:rFonts w:hint="eastAsia"/>
          <w:color w:val="000000"/>
          <w:highlight w:val="none"/>
          <w:lang w:eastAsia="zh-CN"/>
        </w:rPr>
        <w:t xml:space="preserve"> </w:t>
      </w:r>
      <w:r>
        <w:rPr>
          <w:color w:val="000000"/>
          <w:highlight w:val="none"/>
          <w:lang w:eastAsia="ja-JP"/>
        </w:rPr>
        <w:t>at the positioner.</w:t>
      </w:r>
    </w:p>
    <w:p>
      <w:pPr>
        <w:pStyle w:val="92"/>
        <w:keepNext/>
        <w:keepLines/>
        <w:rPr>
          <w:rFonts w:cs="v4.2.0"/>
          <w:highlight w:val="none"/>
        </w:rPr>
      </w:pPr>
      <w:r>
        <w:rPr>
          <w:color w:val="000000"/>
          <w:highlight w:val="none"/>
          <w:lang w:eastAsia="ja-JP"/>
        </w:rPr>
        <w:t xml:space="preserve">1b) </w:t>
      </w:r>
      <w:r>
        <w:rPr>
          <w:highlight w:val="none"/>
        </w:rPr>
        <w:t>Verify measurement impact from feeding test signal by generating a signal for repeater input with repeater to be turned off.  Verify measured result is enough below requirement limit.</w:t>
      </w:r>
      <w:r>
        <w:rPr>
          <w:color w:val="000000"/>
          <w:highlight w:val="none"/>
          <w:lang w:eastAsia="ja-JP"/>
        </w:rPr>
        <w:t xml:space="preserve"> </w:t>
      </w:r>
    </w:p>
    <w:p>
      <w:pPr>
        <w:pStyle w:val="92"/>
        <w:keepNext/>
        <w:keepLines/>
        <w:rPr>
          <w:rFonts w:cs="v4.2.0"/>
          <w:highlight w:val="none"/>
        </w:rPr>
      </w:pPr>
      <w:r>
        <w:rPr>
          <w:rFonts w:cs="v4.2.0"/>
          <w:highlight w:val="none"/>
        </w:rPr>
        <w:t>2)</w:t>
      </w:r>
      <w:r>
        <w:rPr>
          <w:rFonts w:cs="v4.2.0"/>
          <w:highlight w:val="none"/>
        </w:rPr>
        <w:tab/>
      </w:r>
      <w:r>
        <w:rPr>
          <w:color w:val="000000"/>
          <w:highlight w:val="none"/>
          <w:lang w:eastAsia="ja-JP"/>
        </w:rPr>
        <w:t>Align the manufacturer declared coordinate system orientation [(D.2)] of the repeater with the test system.</w:t>
      </w:r>
    </w:p>
    <w:p>
      <w:pPr>
        <w:pStyle w:val="92"/>
        <w:keepNext/>
        <w:keepLines/>
        <w:rPr>
          <w:rFonts w:cs="v4.2.0"/>
          <w:highlight w:val="none"/>
        </w:rPr>
      </w:pPr>
      <w:r>
        <w:rPr>
          <w:rFonts w:cs="v4.2.0"/>
          <w:highlight w:val="none"/>
        </w:rPr>
        <w:t>3)</w:t>
      </w:r>
      <w:r>
        <w:rPr>
          <w:rFonts w:cs="v4.2.0"/>
          <w:highlight w:val="none"/>
        </w:rPr>
        <w:tab/>
      </w:r>
      <w:r>
        <w:rPr>
          <w:color w:val="000000"/>
          <w:highlight w:val="none"/>
          <w:lang w:eastAsia="ja-JP"/>
        </w:rPr>
        <w:t>Orient the positioner (and repeater) in order that the direction to be tested aligns with the test antenna.</w:t>
      </w:r>
      <w:r>
        <w:rPr>
          <w:rFonts w:cs="v4.2.0"/>
          <w:highlight w:val="none"/>
        </w:rPr>
        <w:t xml:space="preserve"> </w:t>
      </w:r>
    </w:p>
    <w:p>
      <w:pPr>
        <w:pStyle w:val="92"/>
        <w:rPr>
          <w:highlight w:val="none"/>
          <w:lang w:eastAsia="ja-JP"/>
        </w:rPr>
      </w:pP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declared to be capable of single carrier operation only, s</w:t>
      </w:r>
      <w:r>
        <w:rPr>
          <w:highlight w:val="none"/>
          <w:lang w:eastAsia="ja-JP"/>
        </w:rPr>
        <w:t>et the repeater to transmit a signal according to</w:t>
      </w:r>
      <w:r>
        <w:rPr>
          <w:highlight w:val="none"/>
          <w:lang w:eastAsia="zh-CN"/>
        </w:rPr>
        <w:t xml:space="preserve"> the applicable test </w:t>
      </w:r>
      <w:r>
        <w:rPr>
          <w:highlight w:val="none"/>
          <w:lang w:eastAsia="ja-JP"/>
        </w:rPr>
        <w:t xml:space="preserve">signal </w:t>
      </w:r>
      <w:r>
        <w:rPr>
          <w:highlight w:val="none"/>
          <w:lang w:eastAsia="zh-CN"/>
        </w:rPr>
        <w:t>configuration</w:t>
      </w:r>
      <w:r>
        <w:rPr>
          <w:highlight w:val="none"/>
          <w:lang w:eastAsia="ja-JP"/>
        </w:rPr>
        <w:t xml:space="preserve"> and corresponding power setting specified in clause 4.</w:t>
      </w:r>
      <w:r>
        <w:rPr>
          <w:highlight w:val="none"/>
          <w:lang w:eastAsia="zh-CN"/>
        </w:rPr>
        <w:t xml:space="preserve">7.2 and 4.8 using </w:t>
      </w:r>
      <w:r>
        <w:rPr>
          <w:highlight w:val="none"/>
          <w:lang w:eastAsia="ja-JP"/>
        </w:rPr>
        <w:t xml:space="preserve">the corresponding test models </w:t>
      </w:r>
      <w:r>
        <w:rPr>
          <w:snapToGrid w:val="0"/>
          <w:highlight w:val="none"/>
          <w:lang w:eastAsia="ja-JP"/>
        </w:rPr>
        <w:t>on all carriers configured</w:t>
      </w:r>
      <w:r>
        <w:rPr>
          <w:highlight w:val="none"/>
          <w:lang w:eastAsia="ja-JP"/>
        </w:rPr>
        <w:t xml:space="preserve">: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 without power back off, or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 xml:space="preserve">RDL-FR2-TM3.1a at manufacturer's declared rated output power if 256QAM is supported by repeater with power back off, and RDL-FR2-TM3.1 </w:t>
      </w:r>
      <w:r>
        <w:rPr>
          <w:color w:val="000000"/>
          <w:highlight w:val="none"/>
          <w:lang w:eastAsia="zh-CN"/>
        </w:rPr>
        <w:t>with highest modulation order supported without power back off</w:t>
      </w:r>
      <w:r>
        <w:rPr>
          <w:color w:val="000000"/>
          <w:highlight w:val="none"/>
          <w:lang w:eastAsia="ja-JP"/>
        </w:rPr>
        <w:t>,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 xml:space="preserve">RDL-FR2-TM3.1 with 64QAM signal </w:t>
      </w:r>
      <w:r>
        <w:rPr>
          <w:color w:val="000000"/>
          <w:highlight w:val="none"/>
          <w:lang w:eastAsia="ja-JP"/>
        </w:rPr>
        <w:t xml:space="preserve">if </w:t>
      </w:r>
      <w:r>
        <w:rPr>
          <w:color w:val="000000"/>
          <w:highlight w:val="none"/>
          <w:lang w:eastAsia="zh-CN"/>
        </w:rPr>
        <w:t>64</w:t>
      </w:r>
      <w:r>
        <w:rPr>
          <w:color w:val="000000"/>
          <w:highlight w:val="none"/>
          <w:lang w:eastAsia="ja-JP"/>
        </w:rPr>
        <w:t>QAM is supported</w:t>
      </w:r>
      <w:r>
        <w:rPr>
          <w:color w:val="000000"/>
          <w:highlight w:val="none"/>
          <w:lang w:eastAsia="zh-CN"/>
        </w:rPr>
        <w:t xml:space="preserve"> by repeater</w:t>
      </w:r>
      <w:r>
        <w:rPr>
          <w:color w:val="000000"/>
          <w:highlight w:val="none"/>
          <w:lang w:eastAsia="ja-JP"/>
        </w:rPr>
        <w:t xml:space="preserve"> </w:t>
      </w:r>
      <w:r>
        <w:rPr>
          <w:color w:val="000000"/>
          <w:highlight w:val="none"/>
          <w:lang w:eastAsia="zh-CN"/>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w:t>
      </w:r>
      <w:r>
        <w:rPr>
          <w:color w:val="000000"/>
          <w:highlight w:val="none"/>
          <w:lang w:eastAsia="zh-CN"/>
        </w:rPr>
        <w:t>-</w:t>
      </w:r>
      <w:r>
        <w:rPr>
          <w:color w:val="000000"/>
          <w:highlight w:val="none"/>
          <w:lang w:eastAsia="ja-JP"/>
        </w:rPr>
        <w:t>TM3.1</w:t>
      </w:r>
      <w:r>
        <w:rPr>
          <w:color w:val="000000"/>
          <w:highlight w:val="none"/>
          <w:lang w:eastAsia="zh-CN"/>
        </w:rPr>
        <w:t xml:space="preserve"> with highest modulation order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if 64 QAM is supported by repeater</w:t>
      </w:r>
      <w:r>
        <w:rPr>
          <w:rFonts w:hint="eastAsia"/>
          <w:color w:val="000000"/>
          <w:highlight w:val="none"/>
          <w:lang w:eastAsia="zh-CN"/>
        </w:rPr>
        <w:t xml:space="preserve"> </w:t>
      </w:r>
      <w:r>
        <w:rPr>
          <w:color w:val="000000"/>
          <w:highlight w:val="none"/>
          <w:lang w:eastAsia="ja-JP"/>
        </w:rPr>
        <w:t>with power back off, RDL-FR2</w:t>
      </w:r>
      <w:r>
        <w:rPr>
          <w:color w:val="000000"/>
          <w:highlight w:val="none"/>
          <w:lang w:eastAsia="zh-CN"/>
        </w:rPr>
        <w:t>-</w:t>
      </w:r>
      <w:r>
        <w:rPr>
          <w:color w:val="000000"/>
          <w:highlight w:val="none"/>
          <w:lang w:eastAsia="ja-JP"/>
        </w:rPr>
        <w:t>TM 3.1</w:t>
      </w:r>
      <w:r>
        <w:rPr>
          <w:color w:val="000000"/>
          <w:highlight w:val="none"/>
          <w:lang w:eastAsia="zh-CN"/>
        </w:rPr>
        <w:t xml:space="preserve"> with 64QAM at manufacturer's declared rated output power </w:t>
      </w:r>
      <w:r>
        <w:rPr>
          <w:color w:val="000000"/>
          <w:highlight w:val="none"/>
          <w:lang w:eastAsia="ja-JP"/>
        </w:rPr>
        <w:t>(P</w:t>
      </w:r>
      <w:r>
        <w:rPr>
          <w:color w:val="000000"/>
          <w:highlight w:val="none"/>
          <w:vertAlign w:val="subscript"/>
          <w:lang w:eastAsia="ja-JP"/>
        </w:rPr>
        <w:t>rated,c,EIRP</w:t>
      </w:r>
      <w:r>
        <w:rPr>
          <w:color w:val="000000"/>
          <w:highlight w:val="none"/>
          <w:lang w:eastAsia="ja-JP"/>
        </w:rPr>
        <w:t xml:space="preserve">) </w:t>
      </w:r>
      <w:r>
        <w:rPr>
          <w:color w:val="000000"/>
          <w:highlight w:val="none"/>
          <w:lang w:eastAsia="zh-CN"/>
        </w:rPr>
        <w:t>and RDL-FR2-TM3.1 with highest modulation order supported at maximum power</w:t>
      </w:r>
      <w:r>
        <w:rPr>
          <w:color w:val="000000"/>
          <w:highlight w:val="none"/>
          <w:lang w:eastAsia="ja-JP"/>
        </w:rPr>
        <w:t>.</w:t>
      </w:r>
    </w:p>
    <w:p>
      <w:pPr>
        <w:pStyle w:val="92"/>
        <w:rPr>
          <w:highlight w:val="none"/>
          <w:lang w:eastAsia="zh-CN"/>
        </w:rPr>
      </w:pPr>
      <w:r>
        <w:rPr>
          <w:highlight w:val="none"/>
          <w:lang w:eastAsia="zh-CN"/>
        </w:rPr>
        <w:tab/>
      </w: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 xml:space="preserve">declared to be capable of multi-carrier, set the repeater to transmit according to: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w:t>
      </w:r>
      <w:r>
        <w:rPr>
          <w:rFonts w:hint="eastAsia"/>
          <w:color w:val="000000"/>
          <w:highlight w:val="none"/>
          <w:lang w:eastAsia="zh-CN"/>
        </w:rPr>
        <w:t xml:space="preserve"> </w:t>
      </w:r>
      <w:r>
        <w:rPr>
          <w:color w:val="000000"/>
          <w:highlight w:val="none"/>
          <w:lang w:eastAsia="ja-JP"/>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RDL-FR2-TM3.1a at manufacturer's declared rated output power if 256QAM is supported by repeater with power back off, and RDL-FR2-TM3.1 at maximum power,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64QAM signal if 64QAM is supported by repeater 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highest modulation order supported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if 64QAM is supported by repeater with power back off, RDL-FR2-TM3.1 with 64QAM signal at manufacturer's declared rated output power</w:t>
      </w:r>
      <w:r>
        <w:rPr>
          <w:color w:val="000000"/>
          <w:highlight w:val="none"/>
          <w:lang w:eastAsia="ja-JP"/>
        </w:rPr>
        <w:t xml:space="preserve"> (P</w:t>
      </w:r>
      <w:r>
        <w:rPr>
          <w:color w:val="000000"/>
          <w:highlight w:val="none"/>
          <w:vertAlign w:val="subscript"/>
          <w:lang w:eastAsia="ja-JP"/>
        </w:rPr>
        <w:t>rated,c,EIRP</w:t>
      </w:r>
      <w:r>
        <w:rPr>
          <w:color w:val="000000"/>
          <w:highlight w:val="none"/>
          <w:lang w:eastAsia="zh-CN"/>
        </w:rPr>
        <w:t>) and RDL-FR2-TM3.1 with highest supported modulation order at maximum power</w:t>
      </w:r>
    </w:p>
    <w:p>
      <w:pPr>
        <w:ind w:left="568" w:hanging="284"/>
        <w:rPr>
          <w:color w:val="000000"/>
          <w:highlight w:val="none"/>
          <w:lang w:eastAsia="ja-JP"/>
        </w:rPr>
      </w:pPr>
      <w:r>
        <w:rPr>
          <w:color w:val="000000"/>
          <w:highlight w:val="none"/>
          <w:lang w:eastAsia="ja-JP"/>
        </w:rPr>
        <w:tab/>
      </w:r>
      <w:r>
        <w:rPr>
          <w:color w:val="000000"/>
          <w:highlight w:val="none"/>
          <w:lang w:eastAsia="ja-JP"/>
        </w:rPr>
        <w:t>For RDL-FR1</w:t>
      </w:r>
      <w:r>
        <w:rPr>
          <w:color w:val="000000"/>
          <w:highlight w:val="none"/>
          <w:lang w:eastAsia="zh-CN"/>
        </w:rPr>
        <w:t>-</w:t>
      </w:r>
      <w:r>
        <w:rPr>
          <w:color w:val="000000"/>
          <w:highlight w:val="none"/>
          <w:lang w:eastAsia="ja-JP"/>
        </w:rPr>
        <w:t>TM 3.1</w:t>
      </w:r>
      <w:r>
        <w:rPr>
          <w:color w:val="000000"/>
          <w:highlight w:val="none"/>
          <w:lang w:eastAsia="zh-CN"/>
        </w:rPr>
        <w:t>a</w:t>
      </w:r>
      <w:r>
        <w:rPr>
          <w:color w:val="000000"/>
          <w:highlight w:val="none"/>
          <w:lang w:eastAsia="ja-JP"/>
        </w:rPr>
        <w:t xml:space="preserve"> and RDL-FR2</w:t>
      </w:r>
      <w:r>
        <w:rPr>
          <w:color w:val="000000"/>
          <w:highlight w:val="none"/>
          <w:lang w:eastAsia="zh-CN"/>
        </w:rPr>
        <w:t>-</w:t>
      </w:r>
      <w:r>
        <w:rPr>
          <w:color w:val="000000"/>
          <w:highlight w:val="none"/>
          <w:lang w:eastAsia="ja-JP"/>
        </w:rPr>
        <w:t>TM 3.1, power back-off shall be applied if it is declared.</w:t>
      </w:r>
    </w:p>
    <w:p>
      <w:pPr>
        <w:ind w:left="568" w:hanging="284"/>
        <w:rPr>
          <w:color w:val="000000"/>
          <w:highlight w:val="none"/>
          <w:lang w:eastAsia="ja-JP"/>
        </w:rPr>
      </w:pPr>
      <w:r>
        <w:rPr>
          <w:color w:val="000000"/>
          <w:highlight w:val="none"/>
          <w:lang w:eastAsia="ja-JP"/>
        </w:rPr>
        <w:t>5)</w:t>
      </w:r>
      <w:r>
        <w:rPr>
          <w:color w:val="000000"/>
          <w:highlight w:val="none"/>
          <w:lang w:eastAsia="ja-JP"/>
        </w:rPr>
        <w:tab/>
      </w:r>
      <w:r>
        <w:rPr>
          <w:color w:val="000000"/>
          <w:highlight w:val="none"/>
          <w:lang w:eastAsia="ja-JP"/>
        </w:rPr>
        <w:t xml:space="preserve">For each carrier, measure the EVM and frequency error as defined in annex </w:t>
      </w:r>
      <w:r>
        <w:rPr>
          <w:color w:val="000000"/>
          <w:highlight w:val="none"/>
          <w:lang w:eastAsia="zh-CN"/>
        </w:rPr>
        <w:t>L</w:t>
      </w:r>
      <w:r>
        <w:rPr>
          <w:color w:val="000000"/>
          <w:highlight w:val="none"/>
          <w:lang w:eastAsia="ja-JP"/>
        </w:rPr>
        <w:t>.</w:t>
      </w:r>
    </w:p>
    <w:p>
      <w:pPr>
        <w:ind w:left="568" w:hanging="284"/>
        <w:rPr>
          <w:rFonts w:cs="v4.2.0"/>
          <w:highlight w:val="none"/>
        </w:rPr>
      </w:pPr>
      <w:r>
        <w:rPr>
          <w:color w:val="000000"/>
          <w:highlight w:val="none"/>
          <w:lang w:eastAsia="ja-JP"/>
        </w:rPr>
        <w:t>6)</w:t>
      </w:r>
      <w:r>
        <w:rPr>
          <w:color w:val="000000"/>
          <w:highlight w:val="none"/>
          <w:lang w:eastAsia="ja-JP"/>
        </w:rPr>
        <w:tab/>
      </w:r>
      <w:r>
        <w:rPr>
          <w:color w:val="000000"/>
          <w:highlight w:val="none"/>
          <w:lang w:eastAsia="ja-JP"/>
        </w:rPr>
        <w:t>Repeat steps 5 and 6 for RDL-FR2</w:t>
      </w:r>
      <w:r>
        <w:rPr>
          <w:color w:val="000000"/>
          <w:highlight w:val="none"/>
          <w:lang w:eastAsia="zh-CN"/>
        </w:rPr>
        <w:t>-</w:t>
      </w:r>
      <w:r>
        <w:rPr>
          <w:color w:val="000000"/>
          <w:highlight w:val="none"/>
          <w:lang w:eastAsia="ja-JP"/>
        </w:rPr>
        <w:t>TM2</w:t>
      </w:r>
      <w:r>
        <w:rPr>
          <w:color w:val="000000"/>
          <w:highlight w:val="none"/>
          <w:lang w:eastAsia="zh-CN"/>
        </w:rPr>
        <w:t xml:space="preserve"> if 256QAM is not supported by </w:t>
      </w:r>
      <w:r>
        <w:rPr>
          <w:i/>
          <w:iCs/>
          <w:color w:val="000000"/>
          <w:highlight w:val="none"/>
          <w:lang w:eastAsia="zh-CN"/>
        </w:rPr>
        <w:t>repeater type 2-O</w:t>
      </w:r>
      <w:r>
        <w:rPr>
          <w:rFonts w:hint="eastAsia"/>
          <w:i/>
          <w:iCs/>
          <w:color w:val="000000"/>
          <w:highlight w:val="none"/>
          <w:lang w:eastAsia="zh-CN"/>
        </w:rPr>
        <w:t xml:space="preserve"> </w:t>
      </w:r>
      <w:r>
        <w:rPr>
          <w:iCs/>
          <w:color w:val="000000"/>
          <w:highlight w:val="none"/>
          <w:lang w:eastAsia="zh-CN"/>
        </w:rPr>
        <w:t>or for RDL-FR2-TM2a if 256QAM is supported by</w:t>
      </w:r>
      <w:r>
        <w:rPr>
          <w:i/>
          <w:iCs/>
          <w:color w:val="000000"/>
          <w:highlight w:val="none"/>
          <w:lang w:eastAsia="zh-CN"/>
        </w:rPr>
        <w:t xml:space="preserve"> repeater type 2-O</w:t>
      </w:r>
      <w:r>
        <w:rPr>
          <w:color w:val="000000"/>
          <w:highlight w:val="none"/>
          <w:lang w:eastAsia="ja-JP"/>
        </w:rPr>
        <w:t>. For RDL-FR2</w:t>
      </w:r>
      <w:r>
        <w:rPr>
          <w:color w:val="000000"/>
          <w:highlight w:val="none"/>
          <w:lang w:eastAsia="zh-CN"/>
        </w:rPr>
        <w:t>-</w:t>
      </w:r>
      <w:r>
        <w:rPr>
          <w:color w:val="000000"/>
          <w:highlight w:val="none"/>
          <w:lang w:eastAsia="ja-JP"/>
        </w:rPr>
        <w:t>TM2 the OFDM symbol power (in the conformance direction) shall be at the lower limit of the dynamic range according to the test procedure in clause </w:t>
      </w:r>
      <w:r>
        <w:rPr>
          <w:color w:val="000000"/>
          <w:highlight w:val="none"/>
          <w:lang w:eastAsia="zh-CN"/>
        </w:rPr>
        <w:t>6.4.3.4.2</w:t>
      </w:r>
      <w:r>
        <w:rPr>
          <w:color w:val="000000"/>
          <w:highlight w:val="none"/>
          <w:lang w:eastAsia="ja-JP"/>
        </w:rPr>
        <w:t xml:space="preserve"> and test requirements in clause </w:t>
      </w:r>
      <w:r>
        <w:rPr>
          <w:color w:val="000000"/>
          <w:highlight w:val="none"/>
          <w:lang w:eastAsia="zh-CN"/>
        </w:rPr>
        <w:t>6.4.3.5</w:t>
      </w:r>
      <w:r>
        <w:rPr>
          <w:color w:val="000000"/>
          <w:highlight w:val="none"/>
          <w:lang w:eastAsia="ja-JP"/>
        </w:rPr>
        <w:t>.2.</w:t>
      </w:r>
    </w:p>
    <w:p>
      <w:pPr>
        <w:pStyle w:val="92"/>
        <w:keepNext/>
        <w:keepLines/>
        <w:rPr>
          <w:rFonts w:cs="v4.2.0"/>
          <w:highlight w:val="none"/>
        </w:rPr>
      </w:pPr>
      <w:r>
        <w:rPr>
          <w:rFonts w:cs="v4.2.0"/>
          <w:highlight w:val="none"/>
        </w:rPr>
        <w:t>2)</w:t>
      </w:r>
      <w:r>
        <w:rPr>
          <w:rFonts w:cs="v4.2.0"/>
          <w:highlight w:val="none"/>
        </w:rPr>
        <w:tab/>
      </w:r>
      <w:r>
        <w:rPr>
          <w:rFonts w:cs="v4.2.0"/>
          <w:highlight w:val="none"/>
        </w:rPr>
        <w:t>Adjust the input power to the Repeater to create the maximum nominal Repeater output power at maximum gain.</w:t>
      </w:r>
    </w:p>
    <w:p>
      <w:pPr>
        <w:pStyle w:val="92"/>
        <w:rPr>
          <w:highlight w:val="none"/>
        </w:rPr>
      </w:pPr>
      <w:r>
        <w:rPr>
          <w:highlight w:val="none"/>
        </w:rPr>
        <w:t>3)</w:t>
      </w:r>
      <w:r>
        <w:rPr>
          <w:highlight w:val="none"/>
        </w:rPr>
        <w:tab/>
      </w:r>
      <w:r>
        <w:rPr>
          <w:highlight w:val="none"/>
        </w:rPr>
        <w:t xml:space="preserve">Measure the EVM and frequency error as defined in </w:t>
      </w:r>
      <w:r>
        <w:rPr>
          <w:rFonts w:cs="v4.2.0"/>
          <w:highlight w:val="none"/>
        </w:rPr>
        <w:t xml:space="preserve">TS 38.141-2 [x] </w:t>
      </w:r>
      <w:r>
        <w:rPr>
          <w:highlight w:val="none"/>
        </w:rPr>
        <w:t>Annex [F].</w:t>
      </w:r>
    </w:p>
    <w:p>
      <w:pPr>
        <w:pStyle w:val="92"/>
        <w:rPr>
          <w:highlight w:val="none"/>
        </w:rPr>
      </w:pPr>
      <w:r>
        <w:rPr>
          <w:highlight w:val="none"/>
        </w:rPr>
        <w:t>4)</w:t>
      </w:r>
      <w:r>
        <w:rPr>
          <w:highlight w:val="none"/>
        </w:rPr>
        <w:tab/>
      </w:r>
      <w:r>
        <w:rPr>
          <w:highlight w:val="none"/>
        </w:rPr>
        <w:t>Repeat the procedure with all the narrower bandwidths of NR-FR2-TM3.1</w:t>
      </w:r>
    </w:p>
    <w:p>
      <w:pPr>
        <w:pStyle w:val="5"/>
        <w:rPr>
          <w:highlight w:val="none"/>
        </w:rPr>
      </w:pPr>
      <w:bookmarkStart w:id="698" w:name="_Toc25949"/>
      <w:r>
        <w:rPr>
          <w:highlight w:val="none"/>
        </w:rPr>
        <w:t>6.6.1.5</w:t>
      </w:r>
      <w:r>
        <w:rPr>
          <w:highlight w:val="none"/>
        </w:rPr>
        <w:tab/>
      </w:r>
      <w:r>
        <w:rPr>
          <w:highlight w:val="none"/>
        </w:rPr>
        <w:t>Test requirement</w:t>
      </w:r>
      <w:bookmarkEnd w:id="698"/>
    </w:p>
    <w:p>
      <w:pPr>
        <w:rPr>
          <w:highlight w:val="none"/>
        </w:rPr>
      </w:pPr>
      <w:r>
        <w:rPr>
          <w:highlight w:val="none"/>
        </w:rPr>
        <w:t xml:space="preserve">The downlink of the Repeater EVM levels for different modulation schemes shall not exceed values in table 6.6.1.5-1. </w:t>
      </w:r>
    </w:p>
    <w:p>
      <w:pPr>
        <w:pStyle w:val="94"/>
        <w:rPr>
          <w:highlight w:val="none"/>
          <w:lang w:val="en-US"/>
        </w:rPr>
      </w:pPr>
      <w:r>
        <w:rPr>
          <w:highlight w:val="none"/>
          <w:lang w:val="en-US"/>
        </w:rPr>
        <w:t>Table 6.6.1.5-1: EVM test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Parameter</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Up to 16QAM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[13.75%]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64QAM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 xml:space="preserve">[9.25 %] </w:t>
            </w:r>
            <w:r>
              <w:rPr>
                <w:rFonts w:ascii="Arial" w:hAnsi="Arial" w:cs="Arial"/>
                <w:sz w:val="18"/>
                <w:szCs w:val="18"/>
                <w:highlight w:val="none"/>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256QAM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[4.75 %]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both"/>
              <w:rPr>
                <w:rFonts w:ascii="Arial" w:hAnsi="Arial" w:eastAsia="宋体" w:cs="Arial"/>
                <w:sz w:val="18"/>
                <w:szCs w:val="18"/>
                <w:highlight w:val="none"/>
                <w:lang w:val="en-US" w:eastAsia="zh-CN"/>
              </w:rPr>
            </w:pPr>
            <w:r>
              <w:rPr>
                <w:rFonts w:ascii="Arial" w:hAnsi="Arial" w:eastAsia="宋体" w:cs="Arial"/>
                <w:sz w:val="18"/>
                <w:szCs w:val="18"/>
                <w:highlight w:val="none"/>
                <w:lang w:val="en-US" w:eastAsia="zh-CN"/>
              </w:rPr>
              <w:t xml:space="preserve">Note 1: </w:t>
            </w:r>
            <w:r>
              <w:rPr>
                <w:rFonts w:ascii="Arial" w:hAnsi="Arial" w:eastAsia="宋体" w:cs="Arial"/>
                <w:sz w:val="18"/>
                <w:szCs w:val="18"/>
                <w:highlight w:val="none"/>
                <w:lang w:val="en-US"/>
              </w:rPr>
              <w:t>support of 64QAM is based on the declaration</w:t>
            </w:r>
          </w:p>
          <w:p>
            <w:pPr>
              <w:keepNext/>
              <w:keepLines/>
              <w:spacing w:after="0"/>
              <w:jc w:val="both"/>
              <w:rPr>
                <w:rFonts w:ascii="Arial" w:hAnsi="Arial" w:eastAsia="宋体" w:cs="Arial"/>
                <w:sz w:val="18"/>
                <w:szCs w:val="18"/>
                <w:highlight w:val="none"/>
                <w:lang w:val="en-US"/>
              </w:rPr>
            </w:pPr>
            <w:r>
              <w:rPr>
                <w:rFonts w:ascii="Arial" w:hAnsi="Arial" w:eastAsia="宋体" w:cs="Arial"/>
                <w:sz w:val="18"/>
                <w:szCs w:val="18"/>
                <w:highlight w:val="none"/>
                <w:lang w:val="en-US"/>
              </w:rPr>
              <w:t>Note 2: support of 256QAM is based on the declaration.</w:t>
            </w:r>
          </w:p>
        </w:tc>
      </w:tr>
    </w:tbl>
    <w:p>
      <w:pPr>
        <w:pStyle w:val="3"/>
        <w:rPr>
          <w:highlight w:val="none"/>
          <w:lang w:eastAsia="zh-CN"/>
        </w:rPr>
      </w:pPr>
      <w:bookmarkStart w:id="699" w:name="_Toc12769"/>
      <w:bookmarkStart w:id="700" w:name="_Toc31492"/>
      <w:r>
        <w:rPr>
          <w:rFonts w:hint="eastAsia"/>
          <w:highlight w:val="none"/>
          <w:lang w:val="en-US" w:eastAsia="zh-CN"/>
        </w:rPr>
        <w:t>6</w:t>
      </w:r>
      <w:r>
        <w:rPr>
          <w:highlight w:val="none"/>
        </w:rPr>
        <w:t>.</w:t>
      </w:r>
      <w:r>
        <w:rPr>
          <w:rFonts w:hint="eastAsia"/>
          <w:highlight w:val="none"/>
          <w:lang w:eastAsia="zh-CN"/>
        </w:rPr>
        <w:t>7</w:t>
      </w:r>
      <w:r>
        <w:rPr>
          <w:highlight w:val="none"/>
        </w:rPr>
        <w:tab/>
      </w:r>
      <w:r>
        <w:rPr>
          <w:rFonts w:hint="eastAsia"/>
          <w:highlight w:val="none"/>
          <w:lang w:eastAsia="zh-CN"/>
        </w:rPr>
        <w:t>OTA input intermodulation</w:t>
      </w:r>
      <w:bookmarkEnd w:id="699"/>
      <w:bookmarkEnd w:id="700"/>
    </w:p>
    <w:p>
      <w:pPr>
        <w:pStyle w:val="4"/>
        <w:rPr>
          <w:highlight w:val="none"/>
        </w:rPr>
      </w:pPr>
      <w:bookmarkStart w:id="701" w:name="_Toc106094125"/>
      <w:bookmarkStart w:id="702" w:name="_Toc97737209"/>
      <w:bookmarkStart w:id="703" w:name="_Toc503964276"/>
      <w:bookmarkStart w:id="704" w:name="_Toc5120"/>
      <w:r>
        <w:rPr>
          <w:highlight w:val="none"/>
        </w:rPr>
        <w:t>6.7.1</w:t>
      </w:r>
      <w:r>
        <w:rPr>
          <w:highlight w:val="none"/>
        </w:rPr>
        <w:tab/>
      </w:r>
      <w:bookmarkEnd w:id="701"/>
      <w:bookmarkEnd w:id="702"/>
      <w:bookmarkEnd w:id="703"/>
      <w:r>
        <w:rPr>
          <w:highlight w:val="none"/>
        </w:rPr>
        <w:t>Definition and applicability</w:t>
      </w:r>
      <w:bookmarkEnd w:id="704"/>
    </w:p>
    <w:p>
      <w:pPr>
        <w:pStyle w:val="5"/>
        <w:rPr>
          <w:highlight w:val="none"/>
        </w:rPr>
      </w:pPr>
      <w:bookmarkStart w:id="705" w:name="_Toc97737210"/>
      <w:bookmarkStart w:id="706" w:name="_Toc16079"/>
      <w:bookmarkStart w:id="707" w:name="_Toc106094126"/>
      <w:r>
        <w:rPr>
          <w:highlight w:val="none"/>
        </w:rPr>
        <w:t>6.7.1.1</w:t>
      </w:r>
      <w:r>
        <w:rPr>
          <w:highlight w:val="none"/>
        </w:rPr>
        <w:tab/>
      </w:r>
      <w:r>
        <w:rPr>
          <w:highlight w:val="none"/>
        </w:rPr>
        <w:t>General</w:t>
      </w:r>
      <w:bookmarkEnd w:id="705"/>
      <w:bookmarkEnd w:id="706"/>
      <w:bookmarkEnd w:id="707"/>
    </w:p>
    <w:p>
      <w:pPr>
        <w:rPr>
          <w:highlight w:val="none"/>
          <w:lang w:eastAsia="en-GB"/>
        </w:rPr>
      </w:pPr>
      <w:r>
        <w:rPr>
          <w:highlight w:val="none"/>
          <w:lang w:eastAsia="en-GB"/>
        </w:rPr>
        <w:t>The input intermodulation is a measure of the capability of the repeater to inhibit the generation of interference in the passband, in the presence of interfering signals on frequencies other than the passband.</w:t>
      </w:r>
    </w:p>
    <w:p>
      <w:pPr>
        <w:numPr>
          <w:ilvl w:val="12"/>
          <w:numId w:val="0"/>
        </w:numPr>
        <w:rPr>
          <w:rFonts w:cs="v4.2.0"/>
          <w:highlight w:val="none"/>
          <w:lang w:val="en-US"/>
        </w:rPr>
      </w:pPr>
      <w:r>
        <w:rPr>
          <w:rFonts w:cs="v4.2.0"/>
          <w:highlight w:val="none"/>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pPr>
        <w:rPr>
          <w:highlight w:val="none"/>
          <w:lang w:eastAsia="en-GB"/>
        </w:rPr>
      </w:pPr>
      <w:r>
        <w:rPr>
          <w:rFonts w:cs="v4.2.0"/>
          <w:highlight w:val="none"/>
        </w:rPr>
        <w:t>The measurements shall apply to both uplink and downlink paths of the repeater,</w:t>
      </w:r>
      <w:r>
        <w:rPr>
          <w:rFonts w:cs="v5.0.0"/>
          <w:highlight w:val="none"/>
        </w:rPr>
        <w:t xml:space="preserve"> at maximum gain.</w:t>
      </w:r>
    </w:p>
    <w:p>
      <w:pPr>
        <w:pStyle w:val="5"/>
        <w:rPr>
          <w:highlight w:val="none"/>
        </w:rPr>
      </w:pPr>
      <w:bookmarkStart w:id="708" w:name="_Toc4689"/>
      <w:r>
        <w:rPr>
          <w:highlight w:val="none"/>
        </w:rPr>
        <w:t>6.7.1.2</w:t>
      </w:r>
      <w:r>
        <w:rPr>
          <w:highlight w:val="none"/>
        </w:rPr>
        <w:tab/>
      </w:r>
      <w:r>
        <w:rPr>
          <w:highlight w:val="none"/>
        </w:rPr>
        <w:t>Minimum requirements</w:t>
      </w:r>
      <w:bookmarkEnd w:id="708"/>
    </w:p>
    <w:p>
      <w:pPr>
        <w:rPr>
          <w:highlight w:val="none"/>
        </w:rPr>
      </w:pPr>
      <w:r>
        <w:rPr>
          <w:highlight w:val="none"/>
        </w:rPr>
        <w:t>The minimum requirement is in TS 38.106 [</w:t>
      </w:r>
      <w:del w:id="96" w:author="ZTE,Fei Xue" w:date="2022-09-30T19:41:50Z">
        <w:r>
          <w:rPr>
            <w:rFonts w:hint="default"/>
            <w:highlight w:val="none"/>
            <w:lang w:val="en-US"/>
          </w:rPr>
          <w:delText>x</w:delText>
        </w:r>
      </w:del>
      <w:ins w:id="97" w:author="ZTE,Fei Xue" w:date="2022-09-30T19:41:50Z">
        <w:r>
          <w:rPr>
            <w:rFonts w:hint="eastAsia"/>
            <w:highlight w:val="none"/>
            <w:lang w:val="en-US" w:eastAsia="zh-CN"/>
          </w:rPr>
          <w:t>2</w:t>
        </w:r>
      </w:ins>
      <w:r>
        <w:rPr>
          <w:highlight w:val="none"/>
        </w:rPr>
        <w:t>] clause 7.7.2.</w:t>
      </w:r>
    </w:p>
    <w:p>
      <w:pPr>
        <w:pStyle w:val="5"/>
        <w:rPr>
          <w:highlight w:val="none"/>
        </w:rPr>
      </w:pPr>
      <w:bookmarkStart w:id="709" w:name="_Toc1455"/>
      <w:r>
        <w:rPr>
          <w:highlight w:val="none"/>
        </w:rPr>
        <w:t>6.7.1.3</w:t>
      </w:r>
      <w:r>
        <w:rPr>
          <w:highlight w:val="none"/>
        </w:rPr>
        <w:tab/>
      </w:r>
      <w:r>
        <w:rPr>
          <w:highlight w:val="none"/>
        </w:rPr>
        <w:t>Test purpose</w:t>
      </w:r>
      <w:bookmarkEnd w:id="709"/>
    </w:p>
    <w:p>
      <w:pPr>
        <w:rPr>
          <w:rFonts w:cs="v4.2.0"/>
          <w:highlight w:val="none"/>
        </w:rPr>
      </w:pPr>
      <w:r>
        <w:rPr>
          <w:rFonts w:cs="v4.2.0"/>
          <w:highlight w:val="none"/>
        </w:rPr>
        <w:t>The purpose of this test is to verify that the repeater meets the intermodulation characteristics requirements as specified by the minimum requirements.</w:t>
      </w:r>
    </w:p>
    <w:p>
      <w:pPr>
        <w:pStyle w:val="5"/>
        <w:rPr>
          <w:highlight w:val="none"/>
        </w:rPr>
      </w:pPr>
      <w:bookmarkStart w:id="710" w:name="_Toc25816"/>
      <w:r>
        <w:rPr>
          <w:highlight w:val="none"/>
        </w:rPr>
        <w:t>6.7.1.4</w:t>
      </w:r>
      <w:r>
        <w:rPr>
          <w:highlight w:val="none"/>
        </w:rPr>
        <w:tab/>
      </w:r>
      <w:r>
        <w:rPr>
          <w:highlight w:val="none"/>
        </w:rPr>
        <w:t>Method of test</w:t>
      </w:r>
      <w:bookmarkEnd w:id="710"/>
    </w:p>
    <w:p>
      <w:pPr>
        <w:pStyle w:val="6"/>
        <w:rPr>
          <w:highlight w:val="none"/>
        </w:rPr>
      </w:pPr>
      <w:bookmarkStart w:id="711" w:name="_Toc21186"/>
      <w:r>
        <w:rPr>
          <w:highlight w:val="none"/>
        </w:rPr>
        <w:t>6.7.1.4.1</w:t>
      </w:r>
      <w:r>
        <w:rPr>
          <w:highlight w:val="none"/>
        </w:rPr>
        <w:tab/>
      </w:r>
      <w:r>
        <w:rPr>
          <w:highlight w:val="none"/>
        </w:rPr>
        <w:t>Initial conditions</w:t>
      </w:r>
      <w:bookmarkEnd w:id="711"/>
    </w:p>
    <w:p>
      <w:pPr>
        <w:rPr>
          <w:rFonts w:cs="v4.2.0"/>
          <w:highlight w:val="none"/>
        </w:rPr>
      </w:pPr>
      <w:r>
        <w:rPr>
          <w:rFonts w:cs="v4.2.0"/>
          <w:highlight w:val="none"/>
        </w:rPr>
        <w:t>Test environment: normal; see Annex B</w:t>
      </w:r>
    </w:p>
    <w:p>
      <w:pPr>
        <w:rPr>
          <w:rFonts w:cs="v4.2.0"/>
          <w:highlight w:val="none"/>
        </w:rPr>
      </w:pPr>
      <w:r>
        <w:rPr>
          <w:rFonts w:cs="v4.2.0"/>
          <w:highlight w:val="none"/>
        </w:rPr>
        <w:t>A measurement system set-up is shown in Annex E.</w:t>
      </w:r>
    </w:p>
    <w:p>
      <w:pPr>
        <w:pStyle w:val="6"/>
        <w:rPr>
          <w:highlight w:val="none"/>
        </w:rPr>
      </w:pPr>
      <w:bookmarkStart w:id="712" w:name="_Toc327"/>
      <w:bookmarkStart w:id="713" w:name="_Hlk112341514"/>
      <w:r>
        <w:rPr>
          <w:highlight w:val="none"/>
        </w:rPr>
        <w:t>6.7.1.4.2</w:t>
      </w:r>
      <w:r>
        <w:rPr>
          <w:highlight w:val="none"/>
        </w:rPr>
        <w:tab/>
      </w:r>
      <w:r>
        <w:rPr>
          <w:highlight w:val="none"/>
        </w:rPr>
        <w:t>Procedure</w:t>
      </w:r>
      <w:bookmarkEnd w:id="712"/>
    </w:p>
    <w:p>
      <w:pPr>
        <w:pStyle w:val="92"/>
        <w:rPr>
          <w:rFonts w:cs="v4.2.0"/>
          <w:highlight w:val="none"/>
        </w:rPr>
      </w:pPr>
      <w:r>
        <w:rPr>
          <w:rFonts w:cs="v4.2.0"/>
          <w:highlight w:val="none"/>
        </w:rPr>
        <w:t>1a)</w:t>
      </w:r>
      <w:r>
        <w:rPr>
          <w:rFonts w:cs="v4.2.0"/>
          <w:highlight w:val="none"/>
        </w:rPr>
        <w:tab/>
      </w:r>
      <w:r>
        <w:rPr>
          <w:rFonts w:cs="v4.2.0"/>
          <w:highlight w:val="none"/>
        </w:rPr>
        <w:t>Verify measurement impact from feeding test signal by generating a signal for repeater input with repeater to be turned off.  Verify measured result is enough below requirement limit.</w:t>
      </w:r>
    </w:p>
    <w:p>
      <w:pPr>
        <w:pStyle w:val="92"/>
        <w:rPr>
          <w:rFonts w:cs="v4.2.0"/>
          <w:highlight w:val="none"/>
        </w:rPr>
      </w:pPr>
      <w:r>
        <w:rPr>
          <w:rFonts w:cs="v4.2.0"/>
          <w:highlight w:val="none"/>
        </w:rPr>
        <w:t>1b)</w:t>
      </w:r>
      <w:r>
        <w:rPr>
          <w:rFonts w:cs="v4.2.0"/>
          <w:highlight w:val="none"/>
        </w:rPr>
        <w:tab/>
      </w:r>
      <w:r>
        <w:rPr>
          <w:rFonts w:cs="v4.2.0"/>
          <w:highlight w:val="none"/>
        </w:rPr>
        <w:t>Set the repeater to maximum gain.</w:t>
      </w:r>
    </w:p>
    <w:p>
      <w:pPr>
        <w:pStyle w:val="92"/>
        <w:rPr>
          <w:highlight w:val="none"/>
        </w:rPr>
      </w:pPr>
      <w:r>
        <w:rPr>
          <w:rFonts w:cs="v4.2.0"/>
          <w:highlight w:val="none"/>
        </w:rPr>
        <w:t>2)</w:t>
      </w:r>
      <w:r>
        <w:rPr>
          <w:rFonts w:cs="v4.2.0"/>
          <w:highlight w:val="none"/>
        </w:rPr>
        <w:tab/>
      </w:r>
      <w:r>
        <w:rPr>
          <w:highlight w:val="none"/>
        </w:rPr>
        <w:t xml:space="preserve">Place the repeater with </w:t>
      </w:r>
      <w:r>
        <w:rPr>
          <w:highlight w:val="none"/>
          <w:lang w:eastAsia="zh-CN"/>
        </w:rPr>
        <w:t xml:space="preserve">its manufacturer declared coordinate system reference point </w:t>
      </w:r>
      <w:r>
        <w:rPr>
          <w:highlight w:val="none"/>
        </w:rPr>
        <w:t xml:space="preserve">in the same place as </w:t>
      </w:r>
      <w:r>
        <w:rPr>
          <w:highlight w:val="none"/>
          <w:lang w:eastAsia="zh-CN"/>
        </w:rPr>
        <w:t>calibrated point in the test system</w:t>
      </w:r>
      <w:r>
        <w:rPr>
          <w:rFonts w:eastAsia="MS Mincho"/>
          <w:highlight w:val="none"/>
        </w:rPr>
        <w:t>, as shown in Annex E</w:t>
      </w:r>
      <w:r>
        <w:rPr>
          <w:highlight w:val="none"/>
        </w:rPr>
        <w:t>.</w:t>
      </w:r>
    </w:p>
    <w:p>
      <w:pPr>
        <w:pStyle w:val="92"/>
        <w:rPr>
          <w:highlight w:val="none"/>
        </w:rPr>
      </w:pPr>
      <w:r>
        <w:rPr>
          <w:highlight w:val="none"/>
        </w:rPr>
        <w:t xml:space="preserve">3)  </w:t>
      </w:r>
      <w:r>
        <w:rPr>
          <w:rFonts w:eastAsia="MS Mincho"/>
          <w:highlight w:val="none"/>
        </w:rPr>
        <w:t xml:space="preserve">Align </w:t>
      </w:r>
      <w:r>
        <w:rPr>
          <w:highlight w:val="none"/>
        </w:rPr>
        <w:t>the test antennas and repeater both in input and output directions of the repeater.</w:t>
      </w:r>
    </w:p>
    <w:p>
      <w:pPr>
        <w:pStyle w:val="92"/>
        <w:rPr>
          <w:highlight w:val="none"/>
          <w:lang w:eastAsia="zh-CN"/>
        </w:rPr>
      </w:pPr>
      <w:r>
        <w:rPr>
          <w:highlight w:val="none"/>
        </w:rPr>
        <w:t>4)  Align the repeater and test antennas so that repeater antennas are polarization matched with the test antenna(s)</w:t>
      </w:r>
    </w:p>
    <w:p>
      <w:pPr>
        <w:pStyle w:val="92"/>
        <w:rPr>
          <w:highlight w:val="none"/>
        </w:rPr>
      </w:pPr>
      <w:r>
        <w:rPr>
          <w:highlight w:val="none"/>
        </w:rPr>
        <w:t>5)</w:t>
      </w:r>
      <w:r>
        <w:rPr>
          <w:highlight w:val="none"/>
        </w:rPr>
        <w:tab/>
      </w:r>
      <w:r>
        <w:rPr>
          <w:highlight w:val="none"/>
        </w:rPr>
        <w:t>Configure the beam peak direction of the repeater according to declared reference beam direction pair for the appropriate beam identifier.</w:t>
      </w:r>
    </w:p>
    <w:p>
      <w:pPr>
        <w:pStyle w:val="92"/>
        <w:rPr>
          <w:highlight w:val="none"/>
          <w:lang w:val="en-US"/>
        </w:rPr>
      </w:pPr>
      <w:r>
        <w:rPr>
          <w:highlight w:val="none"/>
        </w:rPr>
        <w:t>6)</w:t>
      </w:r>
      <w:r>
        <w:rPr>
          <w:highlight w:val="none"/>
        </w:rPr>
        <w:tab/>
      </w:r>
      <w:r>
        <w:rPr>
          <w:highlight w:val="none"/>
        </w:rPr>
        <w:t>Adjust the frequency of the input signals, either below or above the passband, so that one carrier, f</w:t>
      </w:r>
      <w:r>
        <w:rPr>
          <w:highlight w:val="none"/>
          <w:vertAlign w:val="subscript"/>
        </w:rPr>
        <w:t>1</w:t>
      </w:r>
      <w:r>
        <w:rPr>
          <w:highlight w:val="none"/>
        </w:rPr>
        <w:t>, is 1 MHz outside the channel edge frequency of the first or last channel in the passband, and the lowest order intermodulation product from the two carriers is positioned in the centre of the passband.</w:t>
      </w:r>
    </w:p>
    <w:p>
      <w:pPr>
        <w:pStyle w:val="92"/>
        <w:rPr>
          <w:highlight w:val="none"/>
        </w:rPr>
      </w:pPr>
      <w:r>
        <w:rPr>
          <w:highlight w:val="none"/>
        </w:rPr>
        <w:t>7)</w:t>
      </w:r>
      <w:r>
        <w:rPr>
          <w:highlight w:val="none"/>
        </w:rPr>
        <w:tab/>
      </w:r>
      <w:r>
        <w:rPr>
          <w:highlight w:val="none"/>
        </w:rPr>
        <w:t xml:space="preserve">Measure the increase in output power in the passband when the interferer is applied </w:t>
      </w:r>
    </w:p>
    <w:p>
      <w:pPr>
        <w:pStyle w:val="92"/>
        <w:rPr>
          <w:highlight w:val="none"/>
        </w:rPr>
      </w:pPr>
      <w:r>
        <w:rPr>
          <w:highlight w:val="none"/>
        </w:rPr>
        <w:t>8)</w:t>
      </w:r>
      <w:r>
        <w:rPr>
          <w:highlight w:val="none"/>
        </w:rPr>
        <w:tab/>
      </w:r>
      <w:r>
        <w:rPr>
          <w:highlight w:val="none"/>
        </w:rPr>
        <w:t xml:space="preserve">Repeat the measurement for all supported polarizations and all specified measurement directions. </w:t>
      </w:r>
    </w:p>
    <w:p>
      <w:pPr>
        <w:pStyle w:val="92"/>
        <w:rPr>
          <w:highlight w:val="none"/>
        </w:rPr>
      </w:pPr>
      <w:r>
        <w:rPr>
          <w:highlight w:val="none"/>
        </w:rPr>
        <w:t>9)  Repeat the measurement for the opposite path of the repeater.</w:t>
      </w:r>
    </w:p>
    <w:p>
      <w:pPr>
        <w:pStyle w:val="5"/>
        <w:rPr>
          <w:highlight w:val="none"/>
        </w:rPr>
      </w:pPr>
      <w:bookmarkStart w:id="714" w:name="_Toc32155"/>
      <w:r>
        <w:rPr>
          <w:highlight w:val="none"/>
        </w:rPr>
        <w:t>6.7.1.5</w:t>
      </w:r>
      <w:r>
        <w:rPr>
          <w:highlight w:val="none"/>
        </w:rPr>
        <w:tab/>
      </w:r>
      <w:r>
        <w:rPr>
          <w:highlight w:val="none"/>
        </w:rPr>
        <w:t>Test requirements</w:t>
      </w:r>
      <w:bookmarkEnd w:id="714"/>
    </w:p>
    <w:bookmarkEnd w:id="713"/>
    <w:p>
      <w:pPr>
        <w:rPr>
          <w:rFonts w:eastAsia="宋体" w:cs="v4.1.0"/>
          <w:highlight w:val="none"/>
          <w:lang w:eastAsia="en-GB"/>
        </w:rPr>
      </w:pPr>
      <w:r>
        <w:rPr>
          <w:rFonts w:eastAsia="宋体" w:cs="v4.1.0"/>
          <w:highlight w:val="none"/>
          <w:lang w:eastAsia="en-GB"/>
        </w:rPr>
        <w:t xml:space="preserve">For the parameters specified in table 6.7.1.5-1, the power in the </w:t>
      </w:r>
      <w:r>
        <w:rPr>
          <w:rFonts w:eastAsia="宋体" w:cs="v4.1.0"/>
          <w:i/>
          <w:iCs/>
          <w:highlight w:val="none"/>
          <w:lang w:eastAsia="en-GB"/>
        </w:rPr>
        <w:t>passband</w:t>
      </w:r>
      <w:r>
        <w:rPr>
          <w:rFonts w:eastAsia="宋体" w:cs="v4.1.0"/>
          <w:highlight w:val="none"/>
          <w:lang w:eastAsia="en-GB"/>
        </w:rPr>
        <w:t xml:space="preserve"> shall not increase with more than [10+TT] dB at the output of the repeater as measured with 1 MHz measurement bandwidth, compared to the level obtained without interfering signals applied.</w:t>
      </w:r>
    </w:p>
    <w:p>
      <w:pPr>
        <w:rPr>
          <w:rFonts w:cs="v4.1.0"/>
          <w:highlight w:val="none"/>
          <w:lang w:eastAsia="en-GB"/>
        </w:rPr>
      </w:pPr>
      <w:r>
        <w:rPr>
          <w:rFonts w:cs="v4.1.0"/>
          <w:highlight w:val="none"/>
          <w:lang w:eastAsia="en-GB"/>
        </w:rPr>
        <w:t>Table 6.7.1.5-1 specifies the parameters for two interfering signals, where:</w:t>
      </w:r>
    </w:p>
    <w:p>
      <w:pPr>
        <w:pStyle w:val="92"/>
        <w:rPr>
          <w:highlight w:val="none"/>
          <w:lang w:eastAsia="en-GB"/>
        </w:rPr>
      </w:pPr>
      <w:r>
        <w:rPr>
          <w:highlight w:val="none"/>
          <w:lang w:eastAsia="en-GB"/>
        </w:rPr>
        <w:t>-</w:t>
      </w:r>
      <w:r>
        <w:rPr>
          <w:highlight w:val="none"/>
          <w:lang w:eastAsia="en-GB"/>
        </w:rPr>
        <w:tab/>
      </w:r>
      <w:r>
        <w:rPr>
          <w:highlight w:val="none"/>
          <w:lang w:eastAsia="en-GB"/>
        </w:rPr>
        <w:t>f</w:t>
      </w:r>
      <w:r>
        <w:rPr>
          <w:highlight w:val="none"/>
          <w:vertAlign w:val="subscript"/>
          <w:lang w:eastAsia="en-GB"/>
        </w:rPr>
        <w:t>1</w:t>
      </w:r>
      <w:r>
        <w:rPr>
          <w:highlight w:val="none"/>
          <w:lang w:eastAsia="en-GB"/>
        </w:rPr>
        <w:t xml:space="preserve"> offset is the offset from the channel edge frequency of the first or last channel in the </w:t>
      </w:r>
      <w:r>
        <w:rPr>
          <w:i/>
          <w:highlight w:val="none"/>
          <w:lang w:eastAsia="en-GB"/>
        </w:rPr>
        <w:t>passband</w:t>
      </w:r>
      <w:r>
        <w:rPr>
          <w:highlight w:val="none"/>
          <w:lang w:eastAsia="en-GB"/>
        </w:rPr>
        <w:t xml:space="preserve"> of the closer carrier.</w:t>
      </w:r>
    </w:p>
    <w:p>
      <w:pPr>
        <w:pStyle w:val="92"/>
        <w:rPr>
          <w:highlight w:val="none"/>
          <w:lang w:eastAsia="en-GB"/>
        </w:rPr>
      </w:pPr>
      <w:r>
        <w:rPr>
          <w:highlight w:val="none"/>
          <w:lang w:eastAsia="en-GB"/>
        </w:rPr>
        <w:t>-</w:t>
      </w:r>
      <w:r>
        <w:rPr>
          <w:highlight w:val="none"/>
          <w:lang w:eastAsia="en-GB"/>
        </w:rPr>
        <w:tab/>
      </w:r>
      <w:r>
        <w:rPr>
          <w:rFonts w:eastAsia="等线" w:cs="v5.0.0"/>
          <w:highlight w:val="none"/>
        </w:rPr>
        <w:t>G</w:t>
      </w:r>
      <w:r>
        <w:rPr>
          <w:rFonts w:eastAsia="等线" w:cs="v5.0.0"/>
          <w:highlight w:val="none"/>
          <w:vertAlign w:val="subscript"/>
        </w:rPr>
        <w:t>RX_ANT</w:t>
      </w:r>
      <w:r>
        <w:rPr>
          <w:rFonts w:eastAsia="等线" w:cs="v5.0.0"/>
          <w:highlight w:val="none"/>
        </w:rPr>
        <w:t xml:space="preserve"> is the gain of the receive side antennas and is calculated from EIRP and TRP declaration</w:t>
      </w:r>
      <w:r>
        <w:rPr>
          <w:highlight w:val="none"/>
          <w:lang w:eastAsia="en-GB"/>
        </w:rPr>
        <w:t>.</w:t>
      </w:r>
    </w:p>
    <w:p>
      <w:pPr>
        <w:pStyle w:val="94"/>
        <w:rPr>
          <w:highlight w:val="none"/>
          <w:lang w:eastAsia="en-GB"/>
        </w:rPr>
      </w:pPr>
      <w:r>
        <w:rPr>
          <w:rFonts w:eastAsia="Osaka"/>
          <w:highlight w:val="none"/>
          <w:lang w:eastAsia="en-GB"/>
        </w:rPr>
        <w:t xml:space="preserve">Table </w:t>
      </w:r>
      <w:r>
        <w:rPr>
          <w:rFonts w:eastAsia="Osaka"/>
          <w:highlight w:val="none"/>
          <w:lang w:eastAsia="ja-JP"/>
        </w:rPr>
        <w:t>6.7.1.5-1</w:t>
      </w:r>
      <w:r>
        <w:rPr>
          <w:rFonts w:eastAsia="Osaka"/>
          <w:highlight w:val="none"/>
          <w:lang w:eastAsia="en-GB"/>
        </w:rPr>
        <w:t xml:space="preserve">: </w:t>
      </w:r>
      <w:r>
        <w:rPr>
          <w:highlight w:val="none"/>
          <w:lang w:eastAsia="en-GB"/>
        </w:rPr>
        <w:t>Input intermodulation requirement</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f</w:t>
            </w:r>
            <w:r>
              <w:rPr>
                <w:highlight w:val="none"/>
                <w:vertAlign w:val="subscript"/>
                <w:lang w:eastAsia="en-GB"/>
              </w:rPr>
              <w:t>1</w:t>
            </w:r>
            <w:r>
              <w:rPr>
                <w:highlight w:val="none"/>
                <w:lang w:eastAsia="en-GB"/>
              </w:rP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Type of signals</w:t>
            </w:r>
          </w:p>
        </w:tc>
        <w:tc>
          <w:tcPr>
            <w:tcW w:w="1182"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highlight w:val="none"/>
                <w:lang w:eastAsia="en-GB"/>
              </w:rPr>
              <w:t>1 MHz</w:t>
            </w:r>
          </w:p>
        </w:tc>
        <w:tc>
          <w:tcPr>
            <w:tcW w:w="1225" w:type="pct"/>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highlight w:val="none"/>
                <w:lang w:eastAsia="zh-CN"/>
              </w:rPr>
              <w:t>-53dBm – G</w:t>
            </w:r>
            <w:r>
              <w:rPr>
                <w:highlight w:val="none"/>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86"/>
              <w:rPr>
                <w:highlight w:val="none"/>
                <w:lang w:eastAsia="ja-JP"/>
              </w:rPr>
            </w:pPr>
            <w:r>
              <w:rPr>
                <w:highlight w:val="none"/>
                <w:lang w:eastAsia="en-GB"/>
              </w:rPr>
              <w:t>2 CW carriers</w:t>
            </w:r>
          </w:p>
        </w:tc>
        <w:tc>
          <w:tcPr>
            <w:tcW w:w="1182" w:type="pct"/>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highlight w:val="none"/>
                <w:lang w:eastAsia="en-GB"/>
              </w:rPr>
              <w:t>1 MHz</w:t>
            </w:r>
          </w:p>
        </w:tc>
      </w:tr>
    </w:tbl>
    <w:p>
      <w:pPr>
        <w:pStyle w:val="3"/>
        <w:rPr>
          <w:highlight w:val="none"/>
        </w:rPr>
      </w:pPr>
      <w:bookmarkStart w:id="715" w:name="_Toc4020"/>
      <w:bookmarkStart w:id="716" w:name="_Toc24294"/>
      <w:r>
        <w:rPr>
          <w:rFonts w:hint="eastAsia"/>
          <w:highlight w:val="none"/>
          <w:lang w:val="en-US" w:eastAsia="zh-CN"/>
        </w:rPr>
        <w:t>6</w:t>
      </w:r>
      <w:r>
        <w:rPr>
          <w:rFonts w:hint="eastAsia"/>
          <w:highlight w:val="none"/>
          <w:lang w:eastAsia="zh-CN"/>
        </w:rPr>
        <w:t>.</w:t>
      </w:r>
      <w:r>
        <w:rPr>
          <w:highlight w:val="none"/>
          <w:lang w:eastAsia="zh-CN"/>
        </w:rPr>
        <w:t>8</w:t>
      </w:r>
      <w:r>
        <w:rPr>
          <w:rFonts w:hint="eastAsia"/>
          <w:highlight w:val="none"/>
          <w:lang w:eastAsia="zh-CN"/>
        </w:rPr>
        <w:tab/>
      </w:r>
      <w:r>
        <w:rPr>
          <w:rFonts w:hint="eastAsia"/>
          <w:highlight w:val="none"/>
          <w:lang w:eastAsia="zh-CN"/>
        </w:rPr>
        <w:t xml:space="preserve">OTA </w:t>
      </w:r>
      <w:r>
        <w:rPr>
          <w:highlight w:val="none"/>
        </w:rPr>
        <w:t>Adjacent Channel Rejection Ratio (ACRR)</w:t>
      </w:r>
      <w:bookmarkEnd w:id="715"/>
      <w:bookmarkEnd w:id="716"/>
    </w:p>
    <w:p>
      <w:pPr>
        <w:pStyle w:val="4"/>
        <w:rPr>
          <w:highlight w:val="none"/>
        </w:rPr>
      </w:pPr>
      <w:bookmarkStart w:id="717" w:name="_Toc503965119"/>
      <w:bookmarkStart w:id="718" w:name="_Toc11871"/>
      <w:r>
        <w:rPr>
          <w:rFonts w:hint="eastAsia"/>
          <w:highlight w:val="none"/>
          <w:lang w:val="en-US" w:eastAsia="zh-CN"/>
        </w:rPr>
        <w:t>6</w:t>
      </w:r>
      <w:r>
        <w:rPr>
          <w:highlight w:val="none"/>
        </w:rPr>
        <w:t>.</w:t>
      </w:r>
      <w:r>
        <w:rPr>
          <w:rFonts w:hint="eastAsia"/>
          <w:highlight w:val="none"/>
          <w:lang w:val="en-US" w:eastAsia="zh-CN"/>
        </w:rPr>
        <w:t>8.1</w:t>
      </w:r>
      <w:r>
        <w:rPr>
          <w:highlight w:val="none"/>
        </w:rPr>
        <w:tab/>
      </w:r>
      <w:r>
        <w:rPr>
          <w:highlight w:val="none"/>
        </w:rPr>
        <w:t>Definitions and applicability</w:t>
      </w:r>
      <w:bookmarkEnd w:id="717"/>
      <w:bookmarkEnd w:id="718"/>
    </w:p>
    <w:p>
      <w:pPr>
        <w:rPr>
          <w:rFonts w:eastAsia="等线" w:cs="v4.2.0"/>
          <w:highlight w:val="none"/>
        </w:rPr>
      </w:pPr>
      <w:bookmarkStart w:id="719" w:name="_Toc503965121"/>
      <w:r>
        <w:rPr>
          <w:rFonts w:hint="eastAsia" w:eastAsia="等线" w:cs="v5.0.0"/>
          <w:highlight w:val="none"/>
        </w:rPr>
        <w:t xml:space="preserve">OTA </w:t>
      </w:r>
      <w:r>
        <w:rPr>
          <w:rFonts w:eastAsia="等线" w:cs="v5.0.0"/>
          <w:highlight w:val="none"/>
        </w:rPr>
        <w:t xml:space="preserve">Adjacent Channel Rejection Ratio (ACRR) is the ratio of the </w:t>
      </w:r>
      <w:r>
        <w:rPr>
          <w:rFonts w:eastAsia="等线"/>
          <w:highlight w:val="none"/>
        </w:rPr>
        <w:t>average gain</w:t>
      </w:r>
      <w:r>
        <w:rPr>
          <w:rFonts w:eastAsia="等线" w:cs="v4.2.0"/>
          <w:snapToGrid w:val="0"/>
          <w:highlight w:val="none"/>
        </w:rPr>
        <w:t xml:space="preserve"> over a carrier</w:t>
      </w:r>
      <w:r>
        <w:rPr>
          <w:rFonts w:eastAsia="等线" w:cs="v5.0.0"/>
          <w:highlight w:val="none"/>
        </w:rPr>
        <w:t xml:space="preserve"> </w:t>
      </w:r>
      <w:r>
        <w:rPr>
          <w:rFonts w:eastAsia="等线"/>
          <w:highlight w:val="none"/>
        </w:rPr>
        <w:t xml:space="preserve">of the repeater in the </w:t>
      </w:r>
      <w:r>
        <w:rPr>
          <w:rFonts w:eastAsia="等线"/>
          <w:i/>
          <w:highlight w:val="none"/>
        </w:rPr>
        <w:t>passband</w:t>
      </w:r>
      <w:r>
        <w:rPr>
          <w:rFonts w:eastAsia="等线"/>
          <w:highlight w:val="none"/>
        </w:rPr>
        <w:t xml:space="preserve"> </w:t>
      </w:r>
      <w:r>
        <w:rPr>
          <w:rFonts w:eastAsia="等线" w:cs="v5.0.0"/>
          <w:highlight w:val="none"/>
        </w:rPr>
        <w:t>to the</w:t>
      </w:r>
      <w:r>
        <w:rPr>
          <w:rFonts w:eastAsia="等线"/>
          <w:highlight w:val="none"/>
        </w:rPr>
        <w:t xml:space="preserve"> average gain of the repeater</w:t>
      </w:r>
      <w:r>
        <w:rPr>
          <w:rFonts w:eastAsia="等线" w:cs="v5.0.0"/>
          <w:highlight w:val="none"/>
        </w:rPr>
        <w:t xml:space="preserve"> over an adjacent channel outside the repeater </w:t>
      </w:r>
      <w:r>
        <w:rPr>
          <w:rFonts w:eastAsia="等线" w:cs="v5.0.0"/>
          <w:i/>
          <w:iCs/>
          <w:highlight w:val="none"/>
        </w:rPr>
        <w:t>passband</w:t>
      </w:r>
      <w:r>
        <w:rPr>
          <w:rFonts w:eastAsia="等线" w:cs="v5.0.0"/>
          <w:highlight w:val="none"/>
        </w:rPr>
        <w:t xml:space="preserve">. </w:t>
      </w:r>
      <w:r>
        <w:rPr>
          <w:rFonts w:eastAsia="等线" w:cs="v4.2.0"/>
          <w:highlight w:val="none"/>
        </w:rPr>
        <w:t xml:space="preserve">The requirement shall apply to the uplink and downlink of the Repeater. The bandwidth of the channel inside the </w:t>
      </w:r>
      <w:r>
        <w:rPr>
          <w:rFonts w:eastAsia="等线" w:cs="v4.2.0"/>
          <w:i/>
          <w:highlight w:val="none"/>
        </w:rPr>
        <w:t>passband</w:t>
      </w:r>
      <w:r>
        <w:rPr>
          <w:rFonts w:eastAsia="等线" w:cs="v4.2.0"/>
          <w:highlight w:val="none"/>
        </w:rPr>
        <w:t xml:space="preserve"> and the adjacent channel are assumed to be </w:t>
      </w:r>
      <w:r>
        <w:rPr>
          <w:rFonts w:eastAsia="Yu Mincho"/>
          <w:szCs w:val="24"/>
          <w:highlight w:val="none"/>
        </w:rPr>
        <w:t xml:space="preserve">minimum {400MHz, </w:t>
      </w:r>
      <w:r>
        <w:rPr>
          <w:rFonts w:eastAsia="Yu Mincho"/>
          <w:i/>
          <w:szCs w:val="24"/>
          <w:highlight w:val="none"/>
        </w:rPr>
        <w:t>passband</w:t>
      </w:r>
      <w:r>
        <w:rPr>
          <w:rFonts w:hint="eastAsia"/>
          <w:szCs w:val="24"/>
          <w:highlight w:val="none"/>
          <w:lang w:eastAsia="zh-CN"/>
        </w:rPr>
        <w:t xml:space="preserve"> </w:t>
      </w:r>
      <w:r>
        <w:rPr>
          <w:rFonts w:eastAsia="Yu Mincho"/>
          <w:szCs w:val="24"/>
          <w:highlight w:val="none"/>
        </w:rPr>
        <w:t>BW}.</w:t>
      </w:r>
    </w:p>
    <w:p>
      <w:pPr>
        <w:rPr>
          <w:rFonts w:eastAsia="等线" w:cs="v4.2.0"/>
          <w:highlight w:val="none"/>
        </w:rPr>
      </w:pPr>
      <w:r>
        <w:rPr>
          <w:rFonts w:hint="eastAsia" w:eastAsia="等线" w:cs="v4.2.0"/>
          <w:highlight w:val="none"/>
        </w:rPr>
        <w:t>The requirement is differentiated between downlink and uplink.</w:t>
      </w:r>
    </w:p>
    <w:p>
      <w:pPr>
        <w:rPr>
          <w:rFonts w:eastAsia="等线"/>
          <w:highlight w:val="none"/>
          <w:lang w:eastAsia="zh-CN"/>
        </w:rPr>
      </w:pPr>
      <w:r>
        <w:rPr>
          <w:rFonts w:eastAsia="等线"/>
          <w:highlight w:val="none"/>
        </w:rPr>
        <w:t xml:space="preserve">The requirement shall apply during the </w:t>
      </w:r>
      <w:r>
        <w:rPr>
          <w:rFonts w:eastAsia="等线"/>
          <w:i/>
          <w:highlight w:val="none"/>
        </w:rPr>
        <w:t>transmitter ON state</w:t>
      </w:r>
      <w:r>
        <w:rPr>
          <w:rFonts w:eastAsia="等线"/>
          <w:highlight w:val="none"/>
        </w:rPr>
        <w:t>.</w:t>
      </w:r>
    </w:p>
    <w:p>
      <w:pPr>
        <w:rPr>
          <w:highlight w:val="none"/>
        </w:rPr>
      </w:pPr>
      <w:r>
        <w:rPr>
          <w:highlight w:val="none"/>
          <w:lang w:val="en-US" w:eastAsia="zh-CN"/>
        </w:rPr>
        <w:t>The ACRR is a ratio of gain in the adjacent channel to gain in the wanted channel. The gain in each case is defined as the ratio of TRP output power to directional input power.</w:t>
      </w:r>
    </w:p>
    <w:p>
      <w:pPr>
        <w:pStyle w:val="4"/>
        <w:rPr>
          <w:highlight w:val="none"/>
          <w:lang w:val="en-US" w:eastAsia="zh-CN"/>
        </w:rPr>
      </w:pPr>
      <w:bookmarkStart w:id="720" w:name="_Toc17241"/>
      <w:r>
        <w:rPr>
          <w:rFonts w:hint="eastAsia"/>
          <w:highlight w:val="none"/>
          <w:lang w:val="en-US" w:eastAsia="zh-CN"/>
        </w:rPr>
        <w:t>6.8.2</w:t>
      </w:r>
      <w:r>
        <w:rPr>
          <w:rFonts w:hint="eastAsia"/>
          <w:highlight w:val="none"/>
          <w:lang w:val="en-US" w:eastAsia="zh-CN"/>
        </w:rPr>
        <w:tab/>
      </w:r>
      <w:r>
        <w:rPr>
          <w:rFonts w:hint="eastAsia"/>
          <w:highlight w:val="none"/>
          <w:lang w:val="en-US" w:eastAsia="zh-CN"/>
        </w:rPr>
        <w:t>Co-existence with</w:t>
      </w:r>
      <w:bookmarkEnd w:id="719"/>
      <w:r>
        <w:rPr>
          <w:rFonts w:hint="eastAsia"/>
          <w:highlight w:val="none"/>
          <w:lang w:val="en-US" w:eastAsia="zh-CN"/>
        </w:rPr>
        <w:t xml:space="preserve"> NR</w:t>
      </w:r>
      <w:bookmarkEnd w:id="720"/>
    </w:p>
    <w:p>
      <w:pPr>
        <w:rPr>
          <w:highlight w:val="none"/>
        </w:rPr>
      </w:pPr>
      <w:r>
        <w:rPr>
          <w:highlight w:val="none"/>
        </w:rPr>
        <w:t>This requirement shall be applied for the protection of</w:t>
      </w:r>
      <w:r>
        <w:rPr>
          <w:rFonts w:hint="eastAsia"/>
          <w:highlight w:val="none"/>
          <w:lang w:val="en-US" w:eastAsia="zh-CN"/>
        </w:rPr>
        <w:t xml:space="preserve"> NR signals</w:t>
      </w:r>
      <w:r>
        <w:rPr>
          <w:highlight w:val="none"/>
        </w:rPr>
        <w:t xml:space="preserve"> in geographic areas in which</w:t>
      </w:r>
      <w:r>
        <w:rPr>
          <w:rFonts w:hint="eastAsia"/>
          <w:highlight w:val="none"/>
          <w:lang w:val="en-US" w:eastAsia="zh-CN"/>
        </w:rPr>
        <w:t xml:space="preserve"> NR Repeater and NR BS</w:t>
      </w:r>
      <w:r>
        <w:rPr>
          <w:highlight w:val="none"/>
        </w:rPr>
        <w:t xml:space="preserve"> are deployed so that they serve adjacent channels. The reference carrier is a </w:t>
      </w:r>
      <w:r>
        <w:rPr>
          <w:rFonts w:hint="eastAsia"/>
          <w:highlight w:val="none"/>
          <w:lang w:val="en-US" w:eastAsia="zh-CN"/>
        </w:rPr>
        <w:t xml:space="preserve">NR </w:t>
      </w:r>
      <w:r>
        <w:rPr>
          <w:highlight w:val="none"/>
        </w:rPr>
        <w:t>carrier.</w:t>
      </w:r>
    </w:p>
    <w:p>
      <w:pPr>
        <w:pStyle w:val="5"/>
        <w:rPr>
          <w:highlight w:val="none"/>
          <w:lang w:val="en-US" w:eastAsia="zh-CN"/>
        </w:rPr>
      </w:pPr>
      <w:bookmarkStart w:id="721" w:name="_Toc8681"/>
      <w:bookmarkStart w:id="722" w:name="_Toc503965122"/>
      <w:r>
        <w:rPr>
          <w:rFonts w:hint="eastAsia"/>
          <w:highlight w:val="none"/>
          <w:lang w:val="en-US" w:eastAsia="zh-CN"/>
        </w:rPr>
        <w:t>6.8.2.1</w:t>
      </w:r>
      <w:r>
        <w:rPr>
          <w:rFonts w:hint="eastAsia"/>
          <w:highlight w:val="none"/>
          <w:lang w:val="en-US" w:eastAsia="zh-CN"/>
        </w:rPr>
        <w:tab/>
      </w:r>
      <w:r>
        <w:rPr>
          <w:rFonts w:hint="eastAsia"/>
          <w:highlight w:val="none"/>
          <w:lang w:val="en-US" w:eastAsia="zh-CN"/>
        </w:rPr>
        <w:t>Minimum requirements</w:t>
      </w:r>
      <w:bookmarkEnd w:id="721"/>
      <w:bookmarkEnd w:id="722"/>
    </w:p>
    <w:p>
      <w:pPr>
        <w:rPr>
          <w:highlight w:val="none"/>
        </w:rPr>
      </w:pPr>
      <w:r>
        <w:rPr>
          <w:highlight w:val="none"/>
        </w:rPr>
        <w:t>The minimum requirement is in TS 3</w:t>
      </w:r>
      <w:r>
        <w:rPr>
          <w:rFonts w:hint="eastAsia"/>
          <w:highlight w:val="none"/>
          <w:lang w:val="en-US" w:eastAsia="zh-CN"/>
        </w:rPr>
        <w:t>8</w:t>
      </w:r>
      <w:r>
        <w:rPr>
          <w:highlight w:val="none"/>
        </w:rPr>
        <w:t xml:space="preserve">.106 [2] sub-clause </w:t>
      </w:r>
      <w:r>
        <w:rPr>
          <w:rFonts w:hint="eastAsia"/>
          <w:highlight w:val="none"/>
          <w:lang w:eastAsia="zh-CN"/>
        </w:rPr>
        <w:t>7</w:t>
      </w:r>
      <w:r>
        <w:rPr>
          <w:rFonts w:hint="eastAsia" w:eastAsia="等线"/>
          <w:highlight w:val="none"/>
        </w:rPr>
        <w:t>.</w:t>
      </w:r>
      <w:r>
        <w:rPr>
          <w:rFonts w:eastAsia="等线"/>
          <w:highlight w:val="none"/>
        </w:rPr>
        <w:t>8</w:t>
      </w:r>
      <w:r>
        <w:rPr>
          <w:rFonts w:hint="eastAsia" w:eastAsia="等线"/>
          <w:highlight w:val="none"/>
        </w:rPr>
        <w:t>.1</w:t>
      </w:r>
      <w:r>
        <w:rPr>
          <w:highlight w:val="none"/>
          <w:lang w:eastAsia="en-GB"/>
        </w:rPr>
        <w:t>.1</w:t>
      </w:r>
      <w:r>
        <w:rPr>
          <w:highlight w:val="none"/>
        </w:rPr>
        <w:t>.</w:t>
      </w:r>
    </w:p>
    <w:p>
      <w:pPr>
        <w:pStyle w:val="5"/>
        <w:rPr>
          <w:highlight w:val="none"/>
          <w:lang w:val="en-US" w:eastAsia="zh-CN"/>
        </w:rPr>
      </w:pPr>
      <w:bookmarkStart w:id="723" w:name="_Toc503965123"/>
      <w:bookmarkStart w:id="724" w:name="_Toc30385"/>
      <w:r>
        <w:rPr>
          <w:rFonts w:hint="eastAsia"/>
          <w:highlight w:val="none"/>
          <w:lang w:val="en-US" w:eastAsia="zh-CN"/>
        </w:rPr>
        <w:t>6.8.2.2</w:t>
      </w:r>
      <w:r>
        <w:rPr>
          <w:rFonts w:hint="eastAsia"/>
          <w:highlight w:val="none"/>
          <w:lang w:val="en-US" w:eastAsia="zh-CN"/>
        </w:rPr>
        <w:tab/>
      </w:r>
      <w:r>
        <w:rPr>
          <w:rFonts w:hint="eastAsia"/>
          <w:highlight w:val="none"/>
          <w:lang w:val="en-US" w:eastAsia="zh-CN"/>
        </w:rPr>
        <w:t>Test purpose</w:t>
      </w:r>
      <w:bookmarkEnd w:id="723"/>
      <w:bookmarkEnd w:id="724"/>
    </w:p>
    <w:p>
      <w:pPr>
        <w:rPr>
          <w:rFonts w:cs="v4.2.0"/>
          <w:highlight w:val="none"/>
        </w:rPr>
      </w:pPr>
      <w:r>
        <w:rPr>
          <w:rFonts w:cs="v4.2.0"/>
          <w:highlight w:val="none"/>
        </w:rPr>
        <w:t xml:space="preserve">To verify that the Repeater </w:t>
      </w:r>
      <w:r>
        <w:rPr>
          <w:rFonts w:hint="eastAsia" w:cs="v4.2.0"/>
          <w:highlight w:val="none"/>
          <w:lang w:val="en-US" w:eastAsia="zh-CN"/>
        </w:rPr>
        <w:t xml:space="preserve">OTA </w:t>
      </w:r>
      <w:r>
        <w:rPr>
          <w:rFonts w:cs="v4.2.0"/>
          <w:highlight w:val="none"/>
        </w:rPr>
        <w:t xml:space="preserve">ACRR requirement is met as specified in sub-clause </w:t>
      </w:r>
      <w:r>
        <w:rPr>
          <w:rFonts w:cs="v4.2.0"/>
          <w:highlight w:val="none"/>
          <w:lang w:val="en-US" w:eastAsia="zh-CN"/>
        </w:rPr>
        <w:t>6.8.2.1</w:t>
      </w:r>
      <w:r>
        <w:rPr>
          <w:rFonts w:cs="v4.2.0"/>
          <w:highlight w:val="none"/>
        </w:rPr>
        <w:t>.</w:t>
      </w:r>
    </w:p>
    <w:p>
      <w:pPr>
        <w:pStyle w:val="5"/>
        <w:rPr>
          <w:highlight w:val="none"/>
          <w:lang w:val="en-US" w:eastAsia="zh-CN"/>
        </w:rPr>
      </w:pPr>
      <w:bookmarkStart w:id="725" w:name="_Toc3106"/>
      <w:bookmarkStart w:id="726" w:name="_Toc503965124"/>
      <w:r>
        <w:rPr>
          <w:rFonts w:hint="eastAsia"/>
          <w:highlight w:val="none"/>
          <w:lang w:val="en-US" w:eastAsia="zh-CN"/>
        </w:rPr>
        <w:t>6.8.2.3</w:t>
      </w:r>
      <w:r>
        <w:rPr>
          <w:rFonts w:hint="eastAsia"/>
          <w:highlight w:val="none"/>
          <w:lang w:val="en-US" w:eastAsia="zh-CN"/>
        </w:rPr>
        <w:tab/>
      </w:r>
      <w:r>
        <w:rPr>
          <w:rFonts w:hint="eastAsia"/>
          <w:highlight w:val="none"/>
          <w:lang w:val="en-US" w:eastAsia="zh-CN"/>
        </w:rPr>
        <w:t>Method of test</w:t>
      </w:r>
      <w:bookmarkEnd w:id="725"/>
      <w:bookmarkEnd w:id="726"/>
    </w:p>
    <w:p>
      <w:pPr>
        <w:pStyle w:val="6"/>
        <w:ind w:left="1417" w:hanging="1417"/>
        <w:rPr>
          <w:highlight w:val="none"/>
        </w:rPr>
      </w:pPr>
      <w:bookmarkStart w:id="727" w:name="_Toc503965125"/>
      <w:bookmarkStart w:id="728" w:name="_Toc8420"/>
      <w:r>
        <w:rPr>
          <w:rFonts w:hint="eastAsia"/>
          <w:highlight w:val="none"/>
          <w:lang w:val="en-US" w:eastAsia="zh-CN"/>
        </w:rPr>
        <w:t>6.8.2.3.1</w:t>
      </w:r>
      <w:r>
        <w:rPr>
          <w:highlight w:val="none"/>
        </w:rPr>
        <w:tab/>
      </w:r>
      <w:r>
        <w:rPr>
          <w:highlight w:val="none"/>
        </w:rPr>
        <w:t>Initial conditions</w:t>
      </w:r>
      <w:bookmarkEnd w:id="727"/>
      <w:bookmarkEnd w:id="728"/>
    </w:p>
    <w:p>
      <w:pPr>
        <w:rPr>
          <w:rFonts w:cs="v4.2.0"/>
          <w:highlight w:val="none"/>
        </w:rPr>
      </w:pPr>
      <w:r>
        <w:rPr>
          <w:rFonts w:cs="v4.2.0"/>
          <w:highlight w:val="none"/>
        </w:rPr>
        <w:t xml:space="preserve">Test environment: </w:t>
      </w:r>
      <w:r>
        <w:rPr>
          <w:rFonts w:cs="v4.2.0"/>
          <w:highlight w:val="none"/>
        </w:rPr>
        <w:tab/>
      </w:r>
      <w:r>
        <w:rPr>
          <w:rFonts w:cs="v4.2.0"/>
          <w:highlight w:val="none"/>
        </w:rPr>
        <w:t>normal; see Annex A2.</w:t>
      </w:r>
    </w:p>
    <w:p>
      <w:pPr>
        <w:rPr>
          <w:highlight w:val="none"/>
        </w:rPr>
      </w:pPr>
      <w:r>
        <w:rPr>
          <w:highlight w:val="none"/>
        </w:rPr>
        <w:t>RF channels to be tested</w:t>
      </w:r>
      <w:r>
        <w:rPr>
          <w:rFonts w:hint="eastAsia" w:eastAsia="宋体"/>
          <w:highlight w:val="none"/>
          <w:lang w:val="en-US" w:eastAsia="zh-CN"/>
        </w:rPr>
        <w:t xml:space="preserve"> </w:t>
      </w:r>
      <w:r>
        <w:rPr>
          <w:sz w:val="21"/>
          <w:szCs w:val="22"/>
          <w:highlight w:val="none"/>
          <w:lang w:eastAsia="zh-CN"/>
        </w:rPr>
        <w:t>for single carrier</w:t>
      </w:r>
      <w:r>
        <w:rPr>
          <w:highlight w:val="none"/>
        </w:rPr>
        <w:t xml:space="preserve">: </w:t>
      </w:r>
      <w:r>
        <w:rPr>
          <w:rFonts w:hint="eastAsia"/>
          <w:highlight w:val="none"/>
          <w:lang w:val="en-US" w:eastAsia="zh-CN"/>
        </w:rPr>
        <w:t xml:space="preserve">B, </w:t>
      </w:r>
      <w:r>
        <w:rPr>
          <w:highlight w:val="none"/>
          <w:lang w:eastAsia="zh-CN"/>
        </w:rPr>
        <w:t>M</w:t>
      </w:r>
      <w:r>
        <w:rPr>
          <w:rFonts w:hint="eastAsia"/>
          <w:highlight w:val="none"/>
          <w:lang w:val="en-US" w:eastAsia="zh-CN"/>
        </w:rPr>
        <w:t>, T</w:t>
      </w:r>
      <w:r>
        <w:rPr>
          <w:highlight w:val="none"/>
        </w:rPr>
        <w:t>; see clause 4.9.1.</w:t>
      </w:r>
    </w:p>
    <w:p>
      <w:pPr>
        <w:rPr>
          <w:highlight w:val="none"/>
        </w:rPr>
      </w:pPr>
      <w:r>
        <w:rPr>
          <w:highlight w:val="none"/>
        </w:rPr>
        <w:t>Beams to be tested:</w:t>
      </w:r>
    </w:p>
    <w:p>
      <w:pPr>
        <w:rPr>
          <w:rFonts w:cs="v4.2.0"/>
          <w:highlight w:val="none"/>
        </w:rPr>
      </w:pPr>
      <w:r>
        <w:rPr>
          <w:highlight w:val="none"/>
        </w:rPr>
        <w:t>As the requirement is TRP the beam pattern(s) may be set up to optimise the TRP measurement procedure (see annex I) as long as the required TRP level is achieved.</w:t>
      </w:r>
    </w:p>
    <w:p>
      <w:pPr>
        <w:pStyle w:val="6"/>
        <w:ind w:left="1417" w:hanging="1417"/>
        <w:rPr>
          <w:highlight w:val="none"/>
          <w:lang w:val="en-US" w:eastAsia="zh-CN"/>
        </w:rPr>
      </w:pPr>
      <w:bookmarkStart w:id="729" w:name="_Toc29201"/>
      <w:bookmarkStart w:id="730" w:name="_Toc503965126"/>
      <w:r>
        <w:rPr>
          <w:rFonts w:hint="eastAsia"/>
          <w:highlight w:val="none"/>
          <w:lang w:val="en-US" w:eastAsia="zh-CN"/>
        </w:rPr>
        <w:t>6.8.2.3.2</w:t>
      </w:r>
      <w:r>
        <w:rPr>
          <w:rFonts w:hint="eastAsia"/>
          <w:highlight w:val="none"/>
          <w:lang w:val="en-US" w:eastAsia="zh-CN"/>
        </w:rPr>
        <w:tab/>
      </w:r>
      <w:r>
        <w:rPr>
          <w:rFonts w:hint="eastAsia"/>
          <w:highlight w:val="none"/>
          <w:lang w:val="en-US" w:eastAsia="zh-CN"/>
        </w:rPr>
        <w:t>Procedure</w:t>
      </w:r>
      <w:bookmarkEnd w:id="729"/>
      <w:bookmarkEnd w:id="730"/>
    </w:p>
    <w:p>
      <w:pPr>
        <w:pStyle w:val="92"/>
        <w:keepNext/>
        <w:keepLines/>
        <w:rPr>
          <w:rFonts w:cs="v4.2.0"/>
          <w:highlight w:val="none"/>
        </w:rPr>
      </w:pPr>
      <w:r>
        <w:rPr>
          <w:rFonts w:cs="v4.2.0"/>
          <w:highlight w:val="none"/>
        </w:rPr>
        <w:t>1a)</w:t>
      </w:r>
      <w:r>
        <w:rPr>
          <w:rFonts w:cs="v4.2.0"/>
          <w:highlight w:val="none"/>
        </w:rPr>
        <w:tab/>
      </w:r>
      <w:r>
        <w:rPr>
          <w:highlight w:val="none"/>
        </w:rPr>
        <w:t xml:space="preserve">Place the </w:t>
      </w:r>
      <w:r>
        <w:rPr>
          <w:rFonts w:hint="eastAsia" w:eastAsia="宋体"/>
          <w:highlight w:val="none"/>
          <w:lang w:val="en-US" w:eastAsia="zh-CN"/>
        </w:rPr>
        <w:t>repeater</w:t>
      </w:r>
      <w:r>
        <w:rPr>
          <w:highlight w:val="none"/>
        </w:rPr>
        <w:t xml:space="preserve"> with </w:t>
      </w:r>
      <w:r>
        <w:rPr>
          <w:rFonts w:hint="eastAsia"/>
          <w:highlight w:val="none"/>
          <w:lang w:eastAsia="zh-CN"/>
        </w:rPr>
        <w:t xml:space="preserve">its </w:t>
      </w:r>
      <w:r>
        <w:rPr>
          <w:highlight w:val="none"/>
          <w:lang w:eastAsia="zh-CN"/>
        </w:rPr>
        <w:t xml:space="preserve">manufacturer declared coordinate system reference point </w:t>
      </w:r>
      <w:r>
        <w:rPr>
          <w:highlight w:val="none"/>
        </w:rPr>
        <w:t xml:space="preserve">in the same place as </w:t>
      </w:r>
      <w:r>
        <w:rPr>
          <w:highlight w:val="none"/>
          <w:lang w:eastAsia="zh-CN"/>
        </w:rPr>
        <w:t>calibrated point in the test system</w:t>
      </w:r>
      <w:r>
        <w:rPr>
          <w:rFonts w:hint="eastAsia" w:eastAsia="MS Mincho"/>
          <w:highlight w:val="none"/>
        </w:rPr>
        <w:t xml:space="preserve">, as shown in </w:t>
      </w:r>
      <w:r>
        <w:rPr>
          <w:rFonts w:eastAsia="MS Mincho"/>
          <w:highlight w:val="none"/>
        </w:rPr>
        <w:t>annex E.2.7</w:t>
      </w:r>
      <w:r>
        <w:rPr>
          <w:rFonts w:cs="v4.2.0"/>
          <w:highlight w:val="none"/>
        </w:rPr>
        <w:t>.</w:t>
      </w:r>
    </w:p>
    <w:p>
      <w:pPr>
        <w:pStyle w:val="92"/>
        <w:rPr>
          <w:highlight w:val="none"/>
        </w:rPr>
      </w:pPr>
      <w:r>
        <w:rPr>
          <w:highlight w:val="none"/>
        </w:rPr>
        <w:t xml:space="preserve">1b) </w:t>
      </w:r>
      <w:bookmarkStart w:id="731" w:name="_Hlk112273677"/>
      <w:r>
        <w:rPr>
          <w:highlight w:val="none"/>
        </w:rPr>
        <w:t>Verify measurement impact from feeding test signal by generating a signal for repeater input with repeater to be turned off.  Verify measured result is enough below requirement limit.</w:t>
      </w:r>
      <w:bookmarkEnd w:id="731"/>
    </w:p>
    <w:p>
      <w:pPr>
        <w:pStyle w:val="92"/>
        <w:rPr>
          <w:highlight w:val="none"/>
          <w:lang w:eastAsia="zh-CN"/>
        </w:rPr>
      </w:pPr>
      <w:r>
        <w:rPr>
          <w:highlight w:val="none"/>
        </w:rPr>
        <w:t>2)</w:t>
      </w:r>
      <w:r>
        <w:rPr>
          <w:highlight w:val="none"/>
        </w:rPr>
        <w:tab/>
      </w:r>
      <w:r>
        <w:rPr>
          <w:highlight w:val="none"/>
        </w:rPr>
        <w:t>Align the</w:t>
      </w:r>
      <w:r>
        <w:rPr>
          <w:highlight w:val="none"/>
          <w:lang w:eastAsia="zh-CN"/>
        </w:rPr>
        <w:t xml:space="preserve"> manufacturer declared coordinate system orientation </w:t>
      </w:r>
      <w:r>
        <w:rPr>
          <w:rFonts w:hint="eastAsia"/>
          <w:highlight w:val="none"/>
          <w:lang w:eastAsia="zh-CN"/>
        </w:rPr>
        <w:t>of the</w:t>
      </w:r>
      <w:r>
        <w:rPr>
          <w:highlight w:val="none"/>
          <w:lang w:eastAsia="zh-CN"/>
        </w:rPr>
        <w:t xml:space="preserve"> </w:t>
      </w:r>
      <w:r>
        <w:rPr>
          <w:rFonts w:hint="eastAsia"/>
          <w:highlight w:val="none"/>
          <w:lang w:val="en-US" w:eastAsia="zh-CN"/>
        </w:rPr>
        <w:t>repeater</w:t>
      </w:r>
      <w:r>
        <w:rPr>
          <w:rFonts w:hint="eastAsia"/>
          <w:highlight w:val="none"/>
          <w:lang w:eastAsia="zh-CN"/>
        </w:rPr>
        <w:t xml:space="preserve"> </w:t>
      </w:r>
      <w:r>
        <w:rPr>
          <w:highlight w:val="none"/>
          <w:lang w:eastAsia="zh-CN"/>
        </w:rPr>
        <w:t>with the test system.</w:t>
      </w:r>
    </w:p>
    <w:p>
      <w:pPr>
        <w:pStyle w:val="92"/>
        <w:rPr>
          <w:highlight w:val="none"/>
          <w:lang w:eastAsia="zh-CN"/>
        </w:rPr>
      </w:pPr>
      <w:r>
        <w:rPr>
          <w:rFonts w:eastAsia="MS Mincho"/>
          <w:highlight w:val="none"/>
        </w:rPr>
        <w:t>3)</w:t>
      </w:r>
      <w:r>
        <w:rPr>
          <w:rFonts w:eastAsia="MS Mincho"/>
          <w:highlight w:val="none"/>
        </w:rPr>
        <w:tab/>
      </w:r>
      <w:r>
        <w:rPr>
          <w:highlight w:val="none"/>
        </w:rPr>
        <w:t xml:space="preserve">Align </w:t>
      </w:r>
      <w:r>
        <w:rPr>
          <w:highlight w:val="none"/>
          <w:lang w:eastAsia="zh-CN"/>
        </w:rPr>
        <w:t xml:space="preserve">the </w:t>
      </w:r>
      <w:r>
        <w:rPr>
          <w:rFonts w:hint="eastAsia"/>
          <w:highlight w:val="none"/>
          <w:lang w:val="en-US" w:eastAsia="zh-CN"/>
        </w:rPr>
        <w:t>repeater</w:t>
      </w:r>
      <w:r>
        <w:rPr>
          <w:highlight w:val="none"/>
          <w:lang w:eastAsia="zh-CN"/>
        </w:rPr>
        <w:t xml:space="preserve"> </w:t>
      </w:r>
      <w:r>
        <w:rPr>
          <w:highlight w:val="none"/>
        </w:rPr>
        <w:t>with the test antenna</w:t>
      </w:r>
      <w:r>
        <w:rPr>
          <w:highlight w:val="none"/>
          <w:lang w:eastAsia="zh-CN"/>
        </w:rPr>
        <w:t xml:space="preserve"> in the declared direction to be tested.</w:t>
      </w:r>
    </w:p>
    <w:p>
      <w:pPr>
        <w:pStyle w:val="92"/>
        <w:rPr>
          <w:highlight w:val="none"/>
          <w:lang w:eastAsia="zh-CN"/>
        </w:rPr>
      </w:pPr>
      <w:r>
        <w:rPr>
          <w:highlight w:val="none"/>
          <w:lang w:eastAsia="zh-CN"/>
        </w:rPr>
        <w:t>4)</w:t>
      </w:r>
      <w:r>
        <w:rPr>
          <w:highlight w:val="none"/>
          <w:lang w:eastAsia="zh-CN"/>
        </w:rPr>
        <w:tab/>
      </w:r>
      <w:r>
        <w:rPr>
          <w:highlight w:val="none"/>
          <w:lang w:eastAsia="zh-CN"/>
        </w:rPr>
        <w:t xml:space="preserve">Align the </w:t>
      </w:r>
      <w:r>
        <w:rPr>
          <w:rFonts w:hint="eastAsia"/>
          <w:highlight w:val="none"/>
          <w:lang w:val="en-US" w:eastAsia="zh-CN"/>
        </w:rPr>
        <w:t>repeater</w:t>
      </w:r>
      <w:r>
        <w:rPr>
          <w:highlight w:val="none"/>
          <w:lang w:eastAsia="zh-CN"/>
        </w:rPr>
        <w:t xml:space="preserve"> to that the wanted signal and interferer signal is </w:t>
      </w:r>
      <w:r>
        <w:rPr>
          <w:i/>
          <w:highlight w:val="none"/>
          <w:lang w:eastAsia="zh-CN"/>
        </w:rPr>
        <w:t>polarization matched</w:t>
      </w:r>
      <w:r>
        <w:rPr>
          <w:highlight w:val="none"/>
          <w:lang w:eastAsia="zh-CN"/>
        </w:rPr>
        <w:t xml:space="preserve"> with the test antenna(s).</w:t>
      </w:r>
    </w:p>
    <w:p>
      <w:pPr>
        <w:pStyle w:val="92"/>
        <w:keepNext/>
        <w:keepLines/>
        <w:rPr>
          <w:rFonts w:cs="v4.2.0"/>
          <w:highlight w:val="none"/>
        </w:rPr>
      </w:pPr>
      <w:r>
        <w:rPr>
          <w:rFonts w:hint="eastAsia" w:eastAsia="宋体" w:cs="v4.2.0"/>
          <w:highlight w:val="none"/>
          <w:lang w:val="en-US" w:eastAsia="zh-CN"/>
        </w:rPr>
        <w:t>5</w:t>
      </w:r>
      <w:r>
        <w:rPr>
          <w:rFonts w:cs="v4.2.0"/>
          <w:highlight w:val="none"/>
        </w:rPr>
        <w:t>)</w:t>
      </w:r>
      <w:r>
        <w:rPr>
          <w:rFonts w:cs="v4.2.0"/>
          <w:highlight w:val="none"/>
        </w:rPr>
        <w:tab/>
      </w:r>
      <w:r>
        <w:rPr>
          <w:rFonts w:cs="v4.2.0"/>
          <w:highlight w:val="none"/>
        </w:rPr>
        <w:t xml:space="preserve">Set the signal generator to transmit a signal modulated with test model </w:t>
      </w:r>
      <w:r>
        <w:rPr>
          <w:rFonts w:hint="eastAsia" w:cs="v4.2.0"/>
          <w:highlight w:val="none"/>
          <w:lang w:val="en-US" w:eastAsia="zh-CN"/>
        </w:rPr>
        <w:t xml:space="preserve">XX for downlink and  </w:t>
      </w:r>
      <w:r>
        <w:rPr>
          <w:rFonts w:cs="v4.2.0"/>
          <w:highlight w:val="none"/>
        </w:rPr>
        <w:t xml:space="preserve">test model </w:t>
      </w:r>
      <w:r>
        <w:rPr>
          <w:rFonts w:hint="eastAsia" w:cs="v4.2.0"/>
          <w:highlight w:val="none"/>
          <w:lang w:val="en-US" w:eastAsia="zh-CN"/>
        </w:rPr>
        <w:t>XX for uplink as defined in section 4.9</w:t>
      </w:r>
      <w:r>
        <w:rPr>
          <w:rFonts w:cs="v4.2.0"/>
          <w:highlight w:val="none"/>
        </w:rPr>
        <w:t xml:space="preserve"> at the first or last channel</w:t>
      </w:r>
      <w:r>
        <w:rPr>
          <w:rFonts w:hint="eastAsia" w:cs="v4.2.0"/>
          <w:highlight w:val="none"/>
          <w:lang w:val="en-US" w:eastAsia="zh-CN"/>
        </w:rPr>
        <w:t xml:space="preserve"> with channel offset from frequency range of passband defined in section 6.8.2.3.3</w:t>
      </w:r>
      <w:r>
        <w:rPr>
          <w:rFonts w:cs="v4.2.0"/>
          <w:highlight w:val="none"/>
        </w:rPr>
        <w:t xml:space="preserve"> within the pass band.</w:t>
      </w:r>
    </w:p>
    <w:p>
      <w:pPr>
        <w:pStyle w:val="92"/>
        <w:keepNext/>
        <w:keepLines/>
        <w:rPr>
          <w:rFonts w:cs="v4.2.0"/>
          <w:highlight w:val="none"/>
        </w:rPr>
      </w:pPr>
      <w:r>
        <w:rPr>
          <w:rFonts w:hint="eastAsia" w:eastAsia="宋体" w:cs="v4.2.0"/>
          <w:highlight w:val="none"/>
          <w:lang w:val="en-US" w:eastAsia="zh-CN"/>
        </w:rPr>
        <w:t>6</w:t>
      </w:r>
      <w:r>
        <w:rPr>
          <w:rFonts w:cs="v4.2.0"/>
          <w:highlight w:val="none"/>
        </w:rPr>
        <w:t>)</w:t>
      </w:r>
      <w:r>
        <w:rPr>
          <w:rFonts w:cs="v4.2.0"/>
          <w:highlight w:val="none"/>
        </w:rPr>
        <w:tab/>
      </w:r>
      <w:r>
        <w:rPr>
          <w:rFonts w:cs="v4.2.0"/>
          <w:highlight w:val="none"/>
        </w:rPr>
        <w:t>Adjust the input power to the Repeater to create the maximum nominal Repeater output power at maximum gain</w:t>
      </w:r>
    </w:p>
    <w:p>
      <w:pPr>
        <w:pStyle w:val="92"/>
        <w:keepNext/>
        <w:keepLines/>
        <w:rPr>
          <w:highlight w:val="none"/>
        </w:rPr>
      </w:pPr>
      <w:r>
        <w:rPr>
          <w:rFonts w:hint="eastAsia" w:eastAsia="宋体" w:cs="v4.2.0"/>
          <w:highlight w:val="none"/>
          <w:lang w:val="en-US" w:eastAsia="zh-CN"/>
        </w:rPr>
        <w:t>7</w:t>
      </w:r>
      <w:r>
        <w:rPr>
          <w:rFonts w:cs="v4.2.0"/>
          <w:highlight w:val="none"/>
        </w:rPr>
        <w:t>)</w:t>
      </w:r>
      <w:r>
        <w:rPr>
          <w:rFonts w:cs="v4.2.0"/>
          <w:highlight w:val="none"/>
        </w:rPr>
        <w:tab/>
      </w:r>
      <w:r>
        <w:rPr>
          <w:highlight w:val="none"/>
        </w:rPr>
        <w:t xml:space="preserve">Orient the positioner (and </w:t>
      </w:r>
      <w:r>
        <w:rPr>
          <w:rFonts w:hint="eastAsia" w:eastAsia="宋体"/>
          <w:highlight w:val="none"/>
          <w:lang w:val="en-US" w:eastAsia="zh-CN"/>
        </w:rPr>
        <w:t>repeater</w:t>
      </w:r>
      <w:r>
        <w:rPr>
          <w:highlight w:val="none"/>
        </w:rPr>
        <w:t xml:space="preserve">) in order that the direction to be tested aligns with the test antenna such that measurements to determine TRP can be performed (see annex </w:t>
      </w:r>
      <w:r>
        <w:rPr>
          <w:rFonts w:hint="eastAsia" w:eastAsia="宋体"/>
          <w:highlight w:val="none"/>
          <w:shd w:val="clear" w:color="auto" w:fill="FFC000"/>
          <w:lang w:val="en-US" w:eastAsia="zh-CN"/>
        </w:rPr>
        <w:t>XX</w:t>
      </w:r>
      <w:r>
        <w:rPr>
          <w:highlight w:val="none"/>
        </w:rPr>
        <w:t>).</w:t>
      </w:r>
    </w:p>
    <w:p>
      <w:pPr>
        <w:pStyle w:val="92"/>
        <w:rPr>
          <w:strike/>
          <w:highlight w:val="none"/>
        </w:rPr>
      </w:pPr>
      <w:r>
        <w:rPr>
          <w:rFonts w:hint="eastAsia" w:eastAsia="宋体"/>
          <w:highlight w:val="none"/>
          <w:lang w:val="en-US" w:eastAsia="zh-CN"/>
        </w:rPr>
        <w:t>8</w:t>
      </w:r>
      <w:r>
        <w:rPr>
          <w:highlight w:val="none"/>
        </w:rPr>
        <w:t>)</w:t>
      </w:r>
      <w:r>
        <w:rPr>
          <w:highlight w:val="none"/>
        </w:rPr>
        <w:tab/>
      </w:r>
      <w:r>
        <w:rPr>
          <w:highlight w:val="none"/>
        </w:rPr>
        <w:t>Measure the abs</w:t>
      </w:r>
      <w:r>
        <w:rPr>
          <w:highlight w:val="none"/>
          <w:lang w:val="en-US"/>
        </w:rPr>
        <w:t>olute power</w:t>
      </w:r>
      <w:r>
        <w:rPr>
          <w:highlight w:val="none"/>
        </w:rPr>
        <w:t xml:space="preserve"> </w:t>
      </w:r>
      <w:r>
        <w:rPr>
          <w:highlight w:val="none"/>
          <w:lang w:val="en-US"/>
        </w:rPr>
        <w:t>of the assigned channel frequency.</w:t>
      </w:r>
    </w:p>
    <w:p>
      <w:pPr>
        <w:pStyle w:val="92"/>
        <w:rPr>
          <w:highlight w:val="none"/>
        </w:rPr>
      </w:pPr>
      <w:r>
        <w:rPr>
          <w:rFonts w:hint="eastAsia" w:eastAsia="宋体"/>
          <w:highlight w:val="none"/>
          <w:lang w:val="en-US" w:eastAsia="zh-CN"/>
        </w:rPr>
        <w:t>9</w:t>
      </w:r>
      <w:r>
        <w:rPr>
          <w:highlight w:val="none"/>
        </w:rPr>
        <w:t>)</w:t>
      </w:r>
      <w:r>
        <w:rPr>
          <w:highlight w:val="none"/>
        </w:rPr>
        <w:tab/>
      </w:r>
      <w:r>
        <w:rPr>
          <w:highlight w:val="none"/>
        </w:rPr>
        <w:t xml:space="preserve">Repeat step </w:t>
      </w:r>
      <w:r>
        <w:rPr>
          <w:rFonts w:hint="eastAsia" w:eastAsia="宋体"/>
          <w:highlight w:val="none"/>
          <w:lang w:val="en-US" w:eastAsia="zh-CN"/>
        </w:rPr>
        <w:t>7</w:t>
      </w:r>
      <w:r>
        <w:rPr>
          <w:highlight w:val="none"/>
        </w:rPr>
        <w:t>-</w:t>
      </w:r>
      <w:r>
        <w:rPr>
          <w:rFonts w:hint="eastAsia" w:eastAsia="宋体"/>
          <w:highlight w:val="none"/>
          <w:lang w:val="en-US" w:eastAsia="zh-CN"/>
        </w:rPr>
        <w:t>8</w:t>
      </w:r>
      <w:r>
        <w:rPr>
          <w:highlight w:val="none"/>
        </w:rPr>
        <w:t xml:space="preserve"> for all directions in the appropriated TRP measurement grid needed for TRP</w:t>
      </w:r>
      <w:r>
        <w:rPr>
          <w:highlight w:val="none"/>
          <w:vertAlign w:val="subscript"/>
        </w:rPr>
        <w:t xml:space="preserve">Estimate </w:t>
      </w:r>
      <w:r>
        <w:rPr>
          <w:highlight w:val="none"/>
        </w:rPr>
        <w:t xml:space="preserve">(see annex </w:t>
      </w:r>
      <w:r>
        <w:rPr>
          <w:rFonts w:hint="eastAsia" w:eastAsia="宋体"/>
          <w:highlight w:val="none"/>
          <w:lang w:val="en-US" w:eastAsia="zh-CN"/>
        </w:rPr>
        <w:t>XX</w:t>
      </w:r>
      <w:r>
        <w:rPr>
          <w:highlight w:val="none"/>
        </w:rPr>
        <w:t>).</w:t>
      </w:r>
    </w:p>
    <w:p>
      <w:pPr>
        <w:pStyle w:val="92"/>
        <w:rPr>
          <w:rFonts w:cs="v4.2.0"/>
          <w:highlight w:val="none"/>
        </w:rPr>
      </w:pPr>
      <w:r>
        <w:rPr>
          <w:rFonts w:hint="eastAsia" w:eastAsia="宋体"/>
          <w:highlight w:val="none"/>
          <w:lang w:val="en-US" w:eastAsia="zh-CN"/>
        </w:rPr>
        <w:t>10</w:t>
      </w:r>
      <w:r>
        <w:rPr>
          <w:highlight w:val="none"/>
        </w:rPr>
        <w:t>)</w:t>
      </w:r>
      <w:r>
        <w:rPr>
          <w:highlight w:val="none"/>
        </w:rPr>
        <w:tab/>
      </w:r>
      <w:r>
        <w:rPr>
          <w:rFonts w:hint="eastAsia" w:eastAsia="宋体"/>
          <w:highlight w:val="none"/>
          <w:lang w:val="en-US" w:eastAsia="zh-CN"/>
        </w:rPr>
        <w:t xml:space="preserve">  </w:t>
      </w:r>
      <w:r>
        <w:rPr>
          <w:highlight w:val="none"/>
        </w:rPr>
        <w:t>Calculate TRP</w:t>
      </w:r>
      <w:r>
        <w:rPr>
          <w:highlight w:val="none"/>
          <w:vertAlign w:val="subscript"/>
        </w:rPr>
        <w:t>Estimate</w:t>
      </w:r>
      <w:r>
        <w:rPr>
          <w:highlight w:val="none"/>
        </w:rPr>
        <w:t xml:space="preserve"> for the absolute total radiated power of </w:t>
      </w:r>
      <w:r>
        <w:rPr>
          <w:rFonts w:eastAsia="等线" w:cs="v4.2.0"/>
          <w:snapToGrid w:val="0"/>
          <w:highlight w:val="none"/>
        </w:rPr>
        <w:t>a carrier</w:t>
      </w:r>
      <w:r>
        <w:rPr>
          <w:rFonts w:eastAsia="等线" w:cs="v5.0.0"/>
          <w:highlight w:val="none"/>
        </w:rPr>
        <w:t xml:space="preserve"> </w:t>
      </w:r>
      <w:r>
        <w:rPr>
          <w:rFonts w:eastAsia="等线"/>
          <w:highlight w:val="none"/>
        </w:rPr>
        <w:t xml:space="preserve">of the repeater in the </w:t>
      </w:r>
      <w:r>
        <w:rPr>
          <w:rFonts w:eastAsia="等线"/>
          <w:i/>
          <w:highlight w:val="none"/>
        </w:rPr>
        <w:t>passband</w:t>
      </w:r>
      <w:r>
        <w:rPr>
          <w:highlight w:val="none"/>
        </w:rPr>
        <w:t xml:space="preserve"> and  using the measurements made in Step </w:t>
      </w:r>
      <w:r>
        <w:rPr>
          <w:rFonts w:hint="eastAsia" w:eastAsia="宋体"/>
          <w:highlight w:val="none"/>
          <w:lang w:val="en-US" w:eastAsia="zh-CN"/>
        </w:rPr>
        <w:t>9</w:t>
      </w:r>
      <w:r>
        <w:rPr>
          <w:highlight w:val="none"/>
        </w:rPr>
        <w:t>.</w:t>
      </w:r>
    </w:p>
    <w:p>
      <w:pPr>
        <w:pStyle w:val="92"/>
        <w:rPr>
          <w:highlight w:val="none"/>
        </w:rPr>
      </w:pPr>
      <w:r>
        <w:rPr>
          <w:rFonts w:hint="eastAsia" w:eastAsia="宋体"/>
          <w:highlight w:val="none"/>
          <w:lang w:val="en-US" w:eastAsia="zh-CN"/>
        </w:rPr>
        <w:t>11</w:t>
      </w:r>
      <w:r>
        <w:rPr>
          <w:highlight w:val="none"/>
        </w:rPr>
        <w:t>)</w:t>
      </w:r>
      <w:r>
        <w:rPr>
          <w:highlight w:val="none"/>
        </w:rPr>
        <w:tab/>
      </w:r>
      <w:r>
        <w:rPr>
          <w:rFonts w:hint="eastAsia" w:eastAsia="宋体"/>
          <w:highlight w:val="none"/>
          <w:lang w:val="en-US" w:eastAsia="zh-CN"/>
        </w:rPr>
        <w:t xml:space="preserve">  </w:t>
      </w:r>
      <w:r>
        <w:rPr>
          <w:highlight w:val="none"/>
        </w:rPr>
        <w:t>Set the signal generator to transmit the same signal and the same input power at one of the channel offsets outside the repeater pass band according to Table</w:t>
      </w:r>
      <w:r>
        <w:rPr>
          <w:rFonts w:hint="eastAsia"/>
          <w:highlight w:val="none"/>
          <w:lang w:val="en-US" w:eastAsia="zh-CN"/>
        </w:rPr>
        <w:t>s</w:t>
      </w:r>
      <w:r>
        <w:rPr>
          <w:highlight w:val="none"/>
        </w:rPr>
        <w:t xml:space="preserve"> </w:t>
      </w:r>
      <w:r>
        <w:rPr>
          <w:rFonts w:hint="eastAsia"/>
          <w:highlight w:val="none"/>
          <w:lang w:val="en-US" w:eastAsia="zh-CN"/>
        </w:rPr>
        <w:t>in section 6.8.2.3.3</w:t>
      </w:r>
      <w:r>
        <w:rPr>
          <w:highlight w:val="none"/>
        </w:rPr>
        <w:t>.</w:t>
      </w:r>
    </w:p>
    <w:p>
      <w:pPr>
        <w:pStyle w:val="92"/>
        <w:keepNext/>
        <w:keepLines/>
        <w:rPr>
          <w:rFonts w:eastAsia="宋体" w:cs="v4.2.0"/>
          <w:highlight w:val="none"/>
          <w:lang w:val="en-US" w:eastAsia="zh-CN"/>
        </w:rPr>
      </w:pPr>
      <w:r>
        <w:rPr>
          <w:rFonts w:hint="eastAsia" w:eastAsia="宋体" w:cs="v4.2.0"/>
          <w:highlight w:val="none"/>
          <w:lang w:val="en-US" w:eastAsia="zh-CN"/>
        </w:rPr>
        <w:t>12</w:t>
      </w:r>
      <w:r>
        <w:rPr>
          <w:rFonts w:cs="v4.2.0"/>
          <w:highlight w:val="none"/>
        </w:rPr>
        <w:t>)</w:t>
      </w:r>
      <w:r>
        <w:rPr>
          <w:rFonts w:cs="v4.2.0"/>
          <w:highlight w:val="none"/>
        </w:rPr>
        <w:tab/>
      </w:r>
      <w:r>
        <w:rPr>
          <w:rFonts w:hint="eastAsia" w:eastAsia="宋体" w:cs="v4.2.0"/>
          <w:highlight w:val="none"/>
          <w:lang w:val="en-US" w:eastAsia="zh-CN"/>
        </w:rPr>
        <w:t xml:space="preserve">  Repeat step 7) to 9) for the measurement of the input signal outside the repeater pass-band</w:t>
      </w:r>
      <w:r>
        <w:rPr>
          <w:rFonts w:cs="v4.2.0"/>
          <w:highlight w:val="none"/>
        </w:rPr>
        <w:t>.</w:t>
      </w:r>
      <w:r>
        <w:rPr>
          <w:rFonts w:hint="eastAsia" w:eastAsia="宋体" w:cs="v4.2.0"/>
          <w:highlight w:val="none"/>
          <w:lang w:val="en-US" w:eastAsia="zh-CN"/>
        </w:rPr>
        <w:t>;</w:t>
      </w:r>
    </w:p>
    <w:p>
      <w:pPr>
        <w:pStyle w:val="92"/>
        <w:rPr>
          <w:highlight w:val="none"/>
        </w:rPr>
      </w:pPr>
      <w:r>
        <w:rPr>
          <w:rFonts w:hint="eastAsia" w:eastAsia="宋体"/>
          <w:highlight w:val="none"/>
          <w:lang w:val="en-US" w:eastAsia="zh-CN"/>
        </w:rPr>
        <w:t>13</w:t>
      </w:r>
      <w:r>
        <w:rPr>
          <w:highlight w:val="none"/>
        </w:rPr>
        <w:t>)</w:t>
      </w:r>
      <w:r>
        <w:rPr>
          <w:highlight w:val="none"/>
        </w:rPr>
        <w:tab/>
      </w:r>
      <w:r>
        <w:rPr>
          <w:rFonts w:hint="eastAsia" w:eastAsia="宋体"/>
          <w:highlight w:val="none"/>
          <w:lang w:val="en-US" w:eastAsia="zh-CN"/>
        </w:rPr>
        <w:t xml:space="preserve">  </w:t>
      </w:r>
      <w:r>
        <w:rPr>
          <w:highlight w:val="none"/>
        </w:rPr>
        <w:t>Calculate TRP</w:t>
      </w:r>
      <w:r>
        <w:rPr>
          <w:highlight w:val="none"/>
          <w:vertAlign w:val="subscript"/>
        </w:rPr>
        <w:t>Estimate</w:t>
      </w:r>
      <w:r>
        <w:rPr>
          <w:highlight w:val="none"/>
        </w:rPr>
        <w:t xml:space="preserve"> for the absolute total radiated power of </w:t>
      </w:r>
      <w:r>
        <w:rPr>
          <w:rFonts w:eastAsia="等线" w:cs="v4.2.0"/>
          <w:snapToGrid w:val="0"/>
          <w:highlight w:val="none"/>
        </w:rPr>
        <w:t>a carrier</w:t>
      </w:r>
      <w:r>
        <w:rPr>
          <w:rFonts w:eastAsia="等线"/>
          <w:highlight w:val="none"/>
        </w:rPr>
        <w:t xml:space="preserve"> </w:t>
      </w:r>
      <w:r>
        <w:rPr>
          <w:rFonts w:eastAsia="等线" w:cs="v5.0.0"/>
          <w:highlight w:val="none"/>
        </w:rPr>
        <w:t xml:space="preserve">over an adjacent channel outside the repeater </w:t>
      </w:r>
      <w:r>
        <w:rPr>
          <w:rFonts w:eastAsia="等线" w:cs="v5.0.0"/>
          <w:i/>
          <w:iCs/>
          <w:highlight w:val="none"/>
        </w:rPr>
        <w:t>passband</w:t>
      </w:r>
      <w:r>
        <w:rPr>
          <w:highlight w:val="none"/>
        </w:rPr>
        <w:t xml:space="preserve"> and  using the measurements made in Step </w:t>
      </w:r>
      <w:r>
        <w:rPr>
          <w:rFonts w:hint="eastAsia" w:eastAsia="宋体"/>
          <w:highlight w:val="none"/>
          <w:lang w:val="en-US" w:eastAsia="zh-CN"/>
        </w:rPr>
        <w:t>9</w:t>
      </w:r>
      <w:r>
        <w:rPr>
          <w:highlight w:val="none"/>
        </w:rPr>
        <w:t>.</w:t>
      </w:r>
    </w:p>
    <w:p>
      <w:pPr>
        <w:pStyle w:val="92"/>
        <w:rPr>
          <w:highlight w:val="none"/>
        </w:rPr>
      </w:pPr>
      <w:r>
        <w:rPr>
          <w:rFonts w:hint="eastAsia" w:eastAsia="宋体"/>
          <w:highlight w:val="none"/>
          <w:lang w:val="en-US" w:eastAsia="zh-CN"/>
        </w:rPr>
        <w:t>14</w:t>
      </w:r>
      <w:r>
        <w:rPr>
          <w:highlight w:val="none"/>
        </w:rPr>
        <w:t>)</w:t>
      </w:r>
      <w:r>
        <w:rPr>
          <w:highlight w:val="none"/>
        </w:rPr>
        <w:tab/>
      </w:r>
      <w:r>
        <w:rPr>
          <w:rFonts w:hint="eastAsia" w:eastAsia="宋体"/>
          <w:highlight w:val="none"/>
          <w:lang w:val="en-US" w:eastAsia="zh-CN"/>
        </w:rPr>
        <w:t xml:space="preserve">  </w:t>
      </w:r>
      <w:r>
        <w:rPr>
          <w:highlight w:val="none"/>
          <w:lang w:val="en-US"/>
        </w:rPr>
        <w:t>Calculate relative AC</w:t>
      </w:r>
      <w:r>
        <w:rPr>
          <w:rFonts w:hint="eastAsia" w:eastAsia="宋体"/>
          <w:highlight w:val="none"/>
          <w:lang w:val="en-US" w:eastAsia="zh-CN"/>
        </w:rPr>
        <w:t>R</w:t>
      </w:r>
      <w:r>
        <w:rPr>
          <w:highlight w:val="none"/>
          <w:lang w:val="en-US"/>
        </w:rPr>
        <w:t>R estimate.</w:t>
      </w:r>
    </w:p>
    <w:p>
      <w:pPr>
        <w:pStyle w:val="92"/>
        <w:rPr>
          <w:highlight w:val="none"/>
        </w:rPr>
      </w:pPr>
      <w:r>
        <w:rPr>
          <w:rFonts w:hint="eastAsia" w:eastAsia="宋体"/>
          <w:highlight w:val="none"/>
          <w:lang w:val="en-US" w:eastAsia="zh-CN"/>
        </w:rPr>
        <w:t>15</w:t>
      </w:r>
      <w:r>
        <w:rPr>
          <w:highlight w:val="none"/>
        </w:rPr>
        <w:t>)</w:t>
      </w:r>
      <w:r>
        <w:rPr>
          <w:rFonts w:hint="eastAsia" w:eastAsia="宋体"/>
          <w:highlight w:val="none"/>
          <w:lang w:val="en-US" w:eastAsia="zh-CN"/>
        </w:rPr>
        <w:t xml:space="preserve">  </w:t>
      </w:r>
      <w:r>
        <w:rPr>
          <w:highlight w:val="none"/>
        </w:rPr>
        <w:t xml:space="preserve">Repeat step </w:t>
      </w:r>
      <w:r>
        <w:rPr>
          <w:rFonts w:hint="eastAsia" w:eastAsia="宋体"/>
          <w:highlight w:val="none"/>
          <w:lang w:val="en-US" w:eastAsia="zh-CN"/>
        </w:rPr>
        <w:t>5</w:t>
      </w:r>
      <w:r>
        <w:rPr>
          <w:highlight w:val="none"/>
        </w:rPr>
        <w:t xml:space="preserve">) to </w:t>
      </w:r>
      <w:r>
        <w:rPr>
          <w:rFonts w:hint="eastAsia" w:eastAsia="宋体"/>
          <w:highlight w:val="none"/>
          <w:lang w:val="en-US" w:eastAsia="zh-CN"/>
        </w:rPr>
        <w:t>14</w:t>
      </w:r>
      <w:r>
        <w:rPr>
          <w:highlight w:val="none"/>
        </w:rPr>
        <w:t>) until all channel offsets in Table</w:t>
      </w:r>
      <w:r>
        <w:rPr>
          <w:rFonts w:hint="eastAsia"/>
          <w:highlight w:val="none"/>
          <w:lang w:val="en-US" w:eastAsia="zh-CN"/>
        </w:rPr>
        <w:t>s</w:t>
      </w:r>
      <w:r>
        <w:rPr>
          <w:highlight w:val="none"/>
        </w:rPr>
        <w:t xml:space="preserve"> </w:t>
      </w:r>
      <w:r>
        <w:rPr>
          <w:rFonts w:hint="eastAsia"/>
          <w:highlight w:val="none"/>
          <w:lang w:val="en-US" w:eastAsia="zh-CN"/>
        </w:rPr>
        <w:t>in section 6.8.2.3.3</w:t>
      </w:r>
      <w:r>
        <w:rPr>
          <w:highlight w:val="none"/>
        </w:rPr>
        <w:t xml:space="preserve"> are measured.</w:t>
      </w:r>
    </w:p>
    <w:p>
      <w:pPr>
        <w:pStyle w:val="6"/>
        <w:ind w:left="1417" w:hanging="1417"/>
        <w:rPr>
          <w:highlight w:val="none"/>
          <w:lang w:val="en-US" w:eastAsia="zh-CN"/>
        </w:rPr>
      </w:pPr>
      <w:bookmarkStart w:id="732" w:name="_Toc25630"/>
      <w:bookmarkStart w:id="733" w:name="_Toc503965127"/>
      <w:r>
        <w:rPr>
          <w:rFonts w:hint="eastAsia"/>
          <w:highlight w:val="none"/>
          <w:lang w:val="en-US" w:eastAsia="zh-CN"/>
        </w:rPr>
        <w:t>6.8.2.3.3</w:t>
      </w:r>
      <w:r>
        <w:rPr>
          <w:rFonts w:hint="eastAsia"/>
          <w:highlight w:val="none"/>
          <w:lang w:val="en-US" w:eastAsia="zh-CN"/>
        </w:rPr>
        <w:tab/>
      </w:r>
      <w:r>
        <w:rPr>
          <w:rFonts w:hint="eastAsia"/>
          <w:highlight w:val="none"/>
          <w:lang w:val="en-US" w:eastAsia="zh-CN"/>
        </w:rPr>
        <w:t>Test Requirements</w:t>
      </w:r>
      <w:bookmarkEnd w:id="732"/>
      <w:bookmarkEnd w:id="733"/>
    </w:p>
    <w:p>
      <w:pPr>
        <w:rPr>
          <w:rFonts w:eastAsia="等线"/>
          <w:highlight w:val="none"/>
        </w:rPr>
      </w:pPr>
      <w:r>
        <w:rPr>
          <w:rFonts w:eastAsia="等线"/>
          <w:highlight w:val="none"/>
        </w:rPr>
        <w:t>The requirement shall apply at the RIB when the AoA of the incident wave of a received signal</w:t>
      </w:r>
      <w:r>
        <w:rPr>
          <w:rFonts w:hint="eastAsia" w:eastAsia="等线"/>
          <w:highlight w:val="none"/>
        </w:rPr>
        <w:t xml:space="preserve"> in the </w:t>
      </w:r>
      <w:r>
        <w:rPr>
          <w:rFonts w:hint="eastAsia" w:eastAsia="等线"/>
          <w:i/>
          <w:highlight w:val="none"/>
        </w:rPr>
        <w:t>passband</w:t>
      </w:r>
      <w:r>
        <w:rPr>
          <w:rFonts w:eastAsia="等线"/>
          <w:highlight w:val="none"/>
        </w:rPr>
        <w:t xml:space="preserve"> and </w:t>
      </w:r>
      <w:r>
        <w:rPr>
          <w:rFonts w:hint="eastAsia" w:eastAsia="等线"/>
          <w:highlight w:val="none"/>
        </w:rPr>
        <w:t xml:space="preserve">a received signal on an adjacent channel outside repeater </w:t>
      </w:r>
      <w:r>
        <w:rPr>
          <w:rFonts w:hint="eastAsia" w:eastAsia="等线"/>
          <w:i/>
          <w:highlight w:val="none"/>
        </w:rPr>
        <w:t>passband</w:t>
      </w:r>
      <w:r>
        <w:rPr>
          <w:rFonts w:hint="eastAsia" w:eastAsia="等线"/>
          <w:highlight w:val="none"/>
        </w:rPr>
        <w:t xml:space="preserve"> </w:t>
      </w:r>
      <w:r>
        <w:rPr>
          <w:rFonts w:eastAsia="等线"/>
          <w:highlight w:val="none"/>
        </w:rPr>
        <w:t>is from the same direction and are the same as the TX reference direction for the opposite DL/UL setting</w:t>
      </w:r>
      <w:r>
        <w:rPr>
          <w:rFonts w:eastAsia="等线"/>
          <w:i/>
          <w:highlight w:val="none"/>
        </w:rPr>
        <w:t>.</w:t>
      </w:r>
    </w:p>
    <w:p>
      <w:pPr>
        <w:rPr>
          <w:rFonts w:eastAsia="等线"/>
          <w:highlight w:val="none"/>
        </w:rPr>
      </w:pPr>
      <w:r>
        <w:rPr>
          <w:rFonts w:eastAsia="等线"/>
          <w:highlight w:val="none"/>
        </w:rPr>
        <w:t xml:space="preserve">For a repeater operating at </w:t>
      </w:r>
      <w:r>
        <w:rPr>
          <w:rFonts w:eastAsia="等线" w:cs="Times New Roman"/>
          <w:i w:val="0"/>
          <w:iCs w:val="0"/>
          <w:highlight w:val="none"/>
        </w:rPr>
        <w:t>passband</w:t>
      </w:r>
      <w:r>
        <w:rPr>
          <w:rFonts w:eastAsia="等线"/>
          <w:highlight w:val="none"/>
        </w:rPr>
        <w:t xml:space="preserve"> operating in FR2, the ACRR requirements in table </w:t>
      </w:r>
      <w:r>
        <w:rPr>
          <w:rFonts w:eastAsia="等线"/>
          <w:highlight w:val="none"/>
          <w:lang w:val="en-US" w:eastAsia="en-GB"/>
        </w:rPr>
        <w:t>6.8.2.3.3</w:t>
      </w:r>
      <w:r>
        <w:rPr>
          <w:rFonts w:eastAsia="等线"/>
          <w:highlight w:val="none"/>
          <w:lang w:eastAsia="en-GB"/>
        </w:rPr>
        <w:t>-1</w:t>
      </w:r>
      <w:r>
        <w:rPr>
          <w:rFonts w:eastAsia="等线"/>
          <w:highlight w:val="none"/>
        </w:rPr>
        <w:t xml:space="preserve"> shall apply in downlink. In normal conditions the ACRR for downlink shall be higher than the value specified in the Table </w:t>
      </w:r>
      <w:r>
        <w:rPr>
          <w:rFonts w:eastAsia="等线"/>
          <w:highlight w:val="none"/>
          <w:lang w:val="en-US" w:eastAsia="en-GB"/>
        </w:rPr>
        <w:t>6.8.2.3.3</w:t>
      </w:r>
      <w:r>
        <w:rPr>
          <w:rFonts w:eastAsia="等线"/>
          <w:highlight w:val="none"/>
          <w:lang w:eastAsia="en-GB"/>
        </w:rPr>
        <w:t>-1</w:t>
      </w:r>
      <w:r>
        <w:rPr>
          <w:rFonts w:eastAsia="等线"/>
          <w:highlight w:val="none"/>
        </w:rPr>
        <w:t>.</w:t>
      </w:r>
    </w:p>
    <w:p>
      <w:pPr>
        <w:keepNext/>
        <w:keepLines/>
        <w:overflowPunct w:val="0"/>
        <w:autoSpaceDE w:val="0"/>
        <w:autoSpaceDN w:val="0"/>
        <w:adjustRightInd w:val="0"/>
        <w:spacing w:before="60"/>
        <w:jc w:val="center"/>
        <w:textAlignment w:val="baseline"/>
        <w:rPr>
          <w:rFonts w:ascii="Arial" w:hAnsi="Arial" w:eastAsia="等线" w:cs="v4.2.0"/>
          <w:b/>
          <w:highlight w:val="none"/>
        </w:rPr>
      </w:pPr>
      <w:r>
        <w:rPr>
          <w:rFonts w:ascii="Arial" w:hAnsi="Arial" w:eastAsia="Times New Roman" w:cs="v4.2.0"/>
          <w:b/>
          <w:highlight w:val="none"/>
          <w:lang w:eastAsia="en-GB"/>
        </w:rPr>
        <w:t xml:space="preserve">Table </w:t>
      </w:r>
      <w:r>
        <w:rPr>
          <w:rFonts w:ascii="Arial" w:hAnsi="Arial" w:eastAsia="Times New Roman" w:cs="v4.2.0"/>
          <w:b/>
          <w:highlight w:val="none"/>
          <w:lang w:val="en-US" w:eastAsia="en-GB"/>
        </w:rPr>
        <w:t>6.8.2.3.3</w:t>
      </w:r>
      <w:r>
        <w:rPr>
          <w:rFonts w:ascii="Arial" w:hAnsi="Arial" w:eastAsia="Times New Roman" w:cs="v4.2.0"/>
          <w:b/>
          <w:highlight w:val="none"/>
          <w:lang w:eastAsia="en-GB"/>
        </w:rPr>
        <w:t>-1: Repeater</w:t>
      </w:r>
      <w:r>
        <w:rPr>
          <w:rFonts w:hint="eastAsia" w:ascii="Arial" w:hAnsi="Arial" w:eastAsia="等线" w:cs="v4.2.0"/>
          <w:b/>
          <w:highlight w:val="none"/>
        </w:rPr>
        <w:t xml:space="preserve"> Downlink</w:t>
      </w:r>
      <w:r>
        <w:rPr>
          <w:rFonts w:ascii="Arial" w:hAnsi="Arial" w:eastAsia="Times New Roman" w:cs="v4.2.0"/>
          <w:b/>
          <w:highlight w:val="none"/>
          <w:lang w:eastAsia="en-GB"/>
        </w:rPr>
        <w:t xml:space="preserve"> ACRR</w:t>
      </w:r>
      <w:r>
        <w:rPr>
          <w:rFonts w:hint="eastAsia" w:ascii="Arial" w:hAnsi="Arial" w:eastAsia="等线" w:cs="v4.2.0"/>
          <w:b/>
          <w:highlight w:val="none"/>
        </w:rPr>
        <w:t xml:space="preserve"> </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highlight w:val="none"/>
                <w:lang w:eastAsia="en-GB"/>
              </w:rPr>
            </w:pPr>
            <w:r>
              <w:rPr>
                <w:rFonts w:cs="Arial"/>
                <w:szCs w:val="18"/>
                <w:highlight w:val="none"/>
                <w:lang w:eastAsia="en-GB"/>
              </w:rPr>
              <w:t>Co-existence with other systems</w:t>
            </w:r>
          </w:p>
        </w:tc>
        <w:tc>
          <w:tcPr>
            <w:tcW w:w="2061" w:type="dxa"/>
          </w:tcPr>
          <w:p>
            <w:pPr>
              <w:pStyle w:val="85"/>
              <w:rPr>
                <w:rFonts w:eastAsia="等线" w:cs="Arial"/>
                <w:szCs w:val="18"/>
                <w:highlight w:val="none"/>
              </w:rPr>
            </w:pPr>
            <w:r>
              <w:rPr>
                <w:rFonts w:eastAsia="等线" w:cs="Arial"/>
                <w:szCs w:val="18"/>
                <w:highlight w:val="none"/>
              </w:rPr>
              <w:t>Repeater Class</w:t>
            </w:r>
          </w:p>
        </w:tc>
        <w:tc>
          <w:tcPr>
            <w:tcW w:w="3600" w:type="dxa"/>
          </w:tcPr>
          <w:p>
            <w:pPr>
              <w:pStyle w:val="85"/>
              <w:rPr>
                <w:rFonts w:eastAsia="等线" w:cs="Arial"/>
                <w:szCs w:val="18"/>
                <w:highlight w:val="none"/>
              </w:rPr>
            </w:pPr>
            <w:r>
              <w:rPr>
                <w:rFonts w:cs="Arial"/>
                <w:szCs w:val="18"/>
                <w:highlight w:val="none"/>
                <w:lang w:eastAsia="en-GB"/>
              </w:rPr>
              <w:t>Channel offset from</w:t>
            </w:r>
            <w:r>
              <w:rPr>
                <w:rFonts w:eastAsia="等线" w:cs="Arial"/>
                <w:szCs w:val="18"/>
                <w:highlight w:val="none"/>
              </w:rPr>
              <w:t xml:space="preserve"> frequency edge of </w:t>
            </w:r>
            <w:r>
              <w:rPr>
                <w:rFonts w:eastAsia="等线" w:cs="Arial"/>
                <w:i/>
                <w:szCs w:val="18"/>
                <w:highlight w:val="none"/>
              </w:rPr>
              <w:t>passband</w:t>
            </w:r>
            <w:r>
              <w:rPr>
                <w:rFonts w:eastAsia="等线" w:cs="Arial"/>
                <w:szCs w:val="18"/>
                <w:highlight w:val="none"/>
              </w:rPr>
              <w:t xml:space="preserve"> (MHz)</w:t>
            </w:r>
          </w:p>
        </w:tc>
        <w:tc>
          <w:tcPr>
            <w:tcW w:w="1620" w:type="dxa"/>
          </w:tcPr>
          <w:p>
            <w:pPr>
              <w:pStyle w:val="85"/>
              <w:rPr>
                <w:rFonts w:cs="Arial"/>
                <w:szCs w:val="18"/>
                <w:highlight w:val="none"/>
                <w:lang w:eastAsia="en-GB"/>
              </w:rPr>
            </w:pPr>
            <w:r>
              <w:rPr>
                <w:rFonts w:cs="Arial"/>
                <w:szCs w:val="18"/>
                <w:highlight w:val="none"/>
                <w:lang w:eastAsia="en-GB"/>
              </w:rPr>
              <w:t>ACRR limit</w:t>
            </w:r>
          </w:p>
          <w:p>
            <w:pPr>
              <w:pStyle w:val="85"/>
              <w:rPr>
                <w:rFonts w:eastAsia="等线" w:cs="Arial"/>
                <w:szCs w:val="18"/>
                <w:highlight w:val="none"/>
                <w:lang w:val="en-US" w:eastAsia="zh-CN"/>
              </w:rPr>
            </w:pPr>
            <w:r>
              <w:rPr>
                <w:rFonts w:eastAsia="等线" w:cs="Arial"/>
                <w:szCs w:val="18"/>
                <w:highlight w:val="none"/>
              </w:rPr>
              <w:t xml:space="preserve"> (</w:t>
            </w:r>
            <w:r>
              <w:rPr>
                <w:rFonts w:hint="eastAsia" w:eastAsia="等线" w:cs="Arial"/>
                <w:szCs w:val="18"/>
                <w:highlight w:val="no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NR</w:t>
            </w: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Wide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p>
        </w:tc>
        <w:tc>
          <w:tcPr>
            <w:tcW w:w="2061" w:type="dxa"/>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r>
              <w:rPr>
                <w:rFonts w:ascii="Arial" w:hAnsi="Arial" w:eastAsia="等线" w:cs="Arial"/>
                <w:sz w:val="18"/>
                <w:szCs w:val="18"/>
                <w:highlight w:val="none"/>
              </w:rPr>
              <w:t>Medium Range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Local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highlight w:val="none"/>
              </w:rPr>
            </w:pPr>
            <w:r>
              <w:rPr>
                <w:rFonts w:cs="Arial"/>
                <w:szCs w:val="18"/>
                <w:highlight w:val="none"/>
              </w:rPr>
              <w:t>NOTE 1:</w:t>
            </w:r>
            <w:r>
              <w:rPr>
                <w:rFonts w:cs="Arial"/>
                <w:szCs w:val="18"/>
                <w:highlight w:val="none"/>
              </w:rPr>
              <w:tab/>
            </w:r>
            <w:r>
              <w:rPr>
                <w:rFonts w:eastAsia="等线" w:cs="Arial"/>
                <w:szCs w:val="18"/>
                <w:highlight w:val="none"/>
              </w:rPr>
              <w:t>This</w:t>
            </w:r>
            <w:r>
              <w:rPr>
                <w:rFonts w:cs="Arial"/>
                <w:szCs w:val="18"/>
                <w:highlight w:val="none"/>
              </w:rPr>
              <w:t xml:space="preserve"> requirement</w:t>
            </w:r>
            <w:r>
              <w:rPr>
                <w:rFonts w:eastAsia="等线" w:cs="Arial"/>
                <w:szCs w:val="18"/>
                <w:highlight w:val="none"/>
              </w:rPr>
              <w:t xml:space="preserve"> </w:t>
            </w:r>
            <w:r>
              <w:rPr>
                <w:rFonts w:hint="eastAsia" w:eastAsia="等线" w:cs="Arial"/>
                <w:szCs w:val="18"/>
                <w:highlight w:val="none"/>
                <w:lang w:val="en-US" w:eastAsia="zh-CN"/>
              </w:rPr>
              <w:t>is</w:t>
            </w:r>
            <w:r>
              <w:rPr>
                <w:rFonts w:cs="Arial"/>
                <w:szCs w:val="18"/>
                <w:highlight w:val="none"/>
              </w:rPr>
              <w:t xml:space="preserve"> not applicable if </w:t>
            </w:r>
            <w:r>
              <w:rPr>
                <w:rFonts w:eastAsia="等线" w:cs="Arial"/>
                <w:szCs w:val="18"/>
                <w:highlight w:val="none"/>
              </w:rPr>
              <w:t xml:space="preserve">the </w:t>
            </w:r>
            <w:r>
              <w:rPr>
                <w:rFonts w:cs="Arial"/>
                <w:i/>
                <w:iCs/>
                <w:szCs w:val="18"/>
                <w:highlight w:val="none"/>
              </w:rPr>
              <w:t>passband</w:t>
            </w:r>
            <w:r>
              <w:rPr>
                <w:rFonts w:cs="Arial"/>
                <w:szCs w:val="18"/>
                <w:highlight w:val="none"/>
              </w:rPr>
              <w:t xml:space="preserve"> </w:t>
            </w:r>
            <w:r>
              <w:rPr>
                <w:rFonts w:eastAsia="等线" w:cs="Arial"/>
                <w:szCs w:val="18"/>
                <w:highlight w:val="none"/>
              </w:rPr>
              <w:t>occupies the</w:t>
            </w:r>
            <w:r>
              <w:rPr>
                <w:rFonts w:cs="Arial"/>
                <w:szCs w:val="18"/>
                <w:highlight w:val="none"/>
              </w:rPr>
              <w:t xml:space="preserve"> </w:t>
            </w:r>
            <w:r>
              <w:rPr>
                <w:rFonts w:eastAsia="等线" w:cs="Arial"/>
                <w:szCs w:val="18"/>
                <w:highlight w:val="none"/>
              </w:rPr>
              <w:t xml:space="preserve">entire </w:t>
            </w:r>
            <w:r>
              <w:rPr>
                <w:rFonts w:eastAsia="等线" w:cs="Arial"/>
                <w:i/>
                <w:iCs/>
                <w:szCs w:val="18"/>
                <w:highlight w:val="none"/>
              </w:rPr>
              <w:t>operating</w:t>
            </w:r>
            <w:r>
              <w:rPr>
                <w:rFonts w:cs="Arial"/>
                <w:i/>
                <w:iCs/>
                <w:szCs w:val="18"/>
                <w:highlight w:val="none"/>
              </w:rPr>
              <w:t xml:space="preserve"> band</w:t>
            </w:r>
            <w:r>
              <w:rPr>
                <w:rFonts w:eastAsia="等线" w:cs="Arial"/>
                <w:szCs w:val="18"/>
                <w:highlight w:val="none"/>
              </w:rPr>
              <w:t>.</w:t>
            </w:r>
          </w:p>
          <w:p>
            <w:pPr>
              <w:pStyle w:val="99"/>
              <w:rPr>
                <w:rFonts w:eastAsia="等线" w:cs="Arial"/>
                <w:szCs w:val="18"/>
                <w:highlight w:val="none"/>
                <w:lang w:eastAsia="zh-CN"/>
              </w:rPr>
            </w:pPr>
            <w:r>
              <w:rPr>
                <w:rFonts w:eastAsia="等线" w:cs="Arial"/>
                <w:szCs w:val="18"/>
                <w:highlight w:val="none"/>
                <w:lang w:eastAsia="zh-CN"/>
              </w:rPr>
              <w:t xml:space="preserve">NOTE </w:t>
            </w:r>
            <w:r>
              <w:rPr>
                <w:rFonts w:eastAsia="等线" w:cs="Arial"/>
                <w:szCs w:val="18"/>
                <w:highlight w:val="none"/>
                <w:lang w:val="en-US" w:eastAsia="zh-CN"/>
              </w:rPr>
              <w:t>2</w:t>
            </w:r>
            <w:r>
              <w:rPr>
                <w:rFonts w:eastAsia="等线" w:cs="Arial"/>
                <w:szCs w:val="18"/>
                <w:highlight w:val="none"/>
                <w:lang w:eastAsia="zh-CN"/>
              </w:rPr>
              <w:t>:</w:t>
            </w:r>
            <w:r>
              <w:rPr>
                <w:rFonts w:eastAsia="等线" w:cs="Arial"/>
                <w:szCs w:val="18"/>
                <w:highlight w:val="none"/>
                <w:lang w:eastAsia="zh-CN"/>
              </w:rPr>
              <w:tab/>
            </w:r>
            <w:r>
              <w:rPr>
                <w:rFonts w:eastAsia="等线" w:cs="Arial"/>
                <w:szCs w:val="18"/>
                <w:highlight w:val="none"/>
                <w:lang w:eastAsia="zh-CN"/>
              </w:rPr>
              <w:t>Applicable to bands defined within the frequency spectrum range of 24.25 – 33.4 GHz.</w:t>
            </w:r>
          </w:p>
          <w:p>
            <w:pPr>
              <w:pStyle w:val="99"/>
              <w:rPr>
                <w:rFonts w:eastAsia="等线" w:cs="Arial"/>
                <w:szCs w:val="18"/>
                <w:highlight w:val="none"/>
              </w:rPr>
            </w:pPr>
            <w:r>
              <w:rPr>
                <w:rFonts w:eastAsia="等线" w:cs="Arial"/>
                <w:szCs w:val="18"/>
                <w:highlight w:val="none"/>
              </w:rPr>
              <w:t>NOTE 3:</w:t>
            </w:r>
            <w:r>
              <w:rPr>
                <w:rFonts w:eastAsia="等线" w:cs="Arial"/>
                <w:szCs w:val="18"/>
                <w:highlight w:val="none"/>
              </w:rPr>
              <w:tab/>
            </w:r>
            <w:r>
              <w:rPr>
                <w:rFonts w:eastAsia="等线" w:cs="Arial"/>
                <w:szCs w:val="18"/>
                <w:highlight w:val="none"/>
              </w:rPr>
              <w:t>Applicable to bands defined within the frequency spectrum range of 37 – 52.6 GHz</w:t>
            </w:r>
          </w:p>
        </w:tc>
      </w:tr>
    </w:tbl>
    <w:p>
      <w:pPr>
        <w:overflowPunct w:val="0"/>
        <w:autoSpaceDE w:val="0"/>
        <w:autoSpaceDN w:val="0"/>
        <w:adjustRightInd w:val="0"/>
        <w:textAlignment w:val="baseline"/>
        <w:rPr>
          <w:rFonts w:eastAsia="Times New Roman" w:cs="v4.2.0"/>
          <w:highlight w:val="none"/>
          <w:lang w:eastAsia="en-GB"/>
        </w:rPr>
      </w:pPr>
    </w:p>
    <w:p>
      <w:pPr>
        <w:rPr>
          <w:rFonts w:eastAsia="等线"/>
          <w:highlight w:val="none"/>
          <w:lang w:eastAsia="en-GB"/>
        </w:rPr>
      </w:pPr>
      <w:r>
        <w:rPr>
          <w:rFonts w:eastAsia="等线"/>
          <w:highlight w:val="none"/>
        </w:rPr>
        <w:t xml:space="preserve">For a repeater operating at </w:t>
      </w:r>
      <w:r>
        <w:rPr>
          <w:rFonts w:eastAsia="等线" w:cs="Times New Roman"/>
          <w:i w:val="0"/>
          <w:iCs w:val="0"/>
          <w:highlight w:val="none"/>
        </w:rPr>
        <w:t xml:space="preserve">passband </w:t>
      </w:r>
      <w:r>
        <w:rPr>
          <w:rFonts w:eastAsia="等线"/>
          <w:highlight w:val="none"/>
        </w:rPr>
        <w:t xml:space="preserve">operating in FR2, the ACRR requirements in table </w:t>
      </w:r>
      <w:r>
        <w:rPr>
          <w:rFonts w:eastAsia="等线"/>
          <w:highlight w:val="none"/>
          <w:lang w:val="en-US" w:eastAsia="en-GB"/>
        </w:rPr>
        <w:t>6.8.2.3.3</w:t>
      </w:r>
      <w:r>
        <w:rPr>
          <w:rFonts w:eastAsia="等线"/>
          <w:highlight w:val="none"/>
          <w:lang w:eastAsia="en-GB"/>
        </w:rPr>
        <w:t>-2</w:t>
      </w:r>
      <w:r>
        <w:rPr>
          <w:rFonts w:eastAsia="等线"/>
          <w:highlight w:val="none"/>
        </w:rPr>
        <w:t xml:space="preserve"> shall apply in uplink. In normal conditions the ACRR for uplink shall be higher than the value specified in the Table </w:t>
      </w:r>
      <w:r>
        <w:rPr>
          <w:rFonts w:eastAsia="等线"/>
          <w:highlight w:val="none"/>
          <w:lang w:val="en-US" w:eastAsia="en-GB"/>
        </w:rPr>
        <w:t>6.8.2.3.3</w:t>
      </w:r>
      <w:r>
        <w:rPr>
          <w:rFonts w:eastAsia="等线"/>
          <w:highlight w:val="none"/>
          <w:lang w:eastAsia="en-GB"/>
        </w:rPr>
        <w:t>-2</w:t>
      </w:r>
      <w:r>
        <w:rPr>
          <w:rFonts w:eastAsia="等线"/>
          <w:highlight w:val="none"/>
        </w:rPr>
        <w:t>.</w:t>
      </w:r>
    </w:p>
    <w:p>
      <w:pPr>
        <w:keepNext/>
        <w:keepLines/>
        <w:overflowPunct w:val="0"/>
        <w:autoSpaceDE w:val="0"/>
        <w:autoSpaceDN w:val="0"/>
        <w:adjustRightInd w:val="0"/>
        <w:spacing w:before="60"/>
        <w:jc w:val="center"/>
        <w:textAlignment w:val="baseline"/>
        <w:rPr>
          <w:rFonts w:ascii="Arial" w:hAnsi="Arial" w:eastAsia="Times New Roman" w:cs="v4.2.0"/>
          <w:b/>
          <w:highlight w:val="none"/>
          <w:lang w:eastAsia="en-GB"/>
        </w:rPr>
      </w:pPr>
      <w:r>
        <w:rPr>
          <w:rFonts w:ascii="Arial" w:hAnsi="Arial" w:eastAsia="Times New Roman" w:cs="v4.2.0"/>
          <w:b/>
          <w:highlight w:val="none"/>
          <w:lang w:eastAsia="en-GB"/>
        </w:rPr>
        <w:t xml:space="preserve">Table </w:t>
      </w:r>
      <w:r>
        <w:rPr>
          <w:rFonts w:ascii="Arial" w:hAnsi="Arial" w:eastAsia="Times New Roman" w:cs="v4.2.0"/>
          <w:b/>
          <w:highlight w:val="none"/>
          <w:lang w:val="en-US" w:eastAsia="en-GB"/>
        </w:rPr>
        <w:t>6.8.2.3.3</w:t>
      </w:r>
      <w:r>
        <w:rPr>
          <w:rFonts w:ascii="Arial" w:hAnsi="Arial" w:eastAsia="Times New Roman" w:cs="v4.2.0"/>
          <w:b/>
          <w:highlight w:val="none"/>
          <w:lang w:eastAsia="en-GB"/>
        </w:rPr>
        <w:t>-2: Repeater Uplink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highlight w:val="none"/>
                <w:lang w:eastAsia="en-GB"/>
              </w:rPr>
            </w:pPr>
            <w:r>
              <w:rPr>
                <w:rFonts w:cs="Arial"/>
                <w:szCs w:val="18"/>
                <w:highlight w:val="none"/>
                <w:lang w:eastAsia="en-GB"/>
              </w:rPr>
              <w:t>Co-existence with other systems</w:t>
            </w:r>
          </w:p>
        </w:tc>
        <w:tc>
          <w:tcPr>
            <w:tcW w:w="2061" w:type="dxa"/>
          </w:tcPr>
          <w:p>
            <w:pPr>
              <w:pStyle w:val="85"/>
              <w:rPr>
                <w:rFonts w:eastAsia="等线" w:cs="Arial"/>
                <w:szCs w:val="18"/>
                <w:highlight w:val="none"/>
              </w:rPr>
            </w:pPr>
            <w:r>
              <w:rPr>
                <w:rFonts w:eastAsia="等线" w:cs="Arial"/>
                <w:szCs w:val="18"/>
                <w:highlight w:val="none"/>
              </w:rPr>
              <w:t>Repeater Class</w:t>
            </w:r>
          </w:p>
        </w:tc>
        <w:tc>
          <w:tcPr>
            <w:tcW w:w="3600" w:type="dxa"/>
          </w:tcPr>
          <w:p>
            <w:pPr>
              <w:pStyle w:val="85"/>
              <w:rPr>
                <w:rFonts w:eastAsia="等线" w:cs="Arial"/>
                <w:szCs w:val="18"/>
                <w:highlight w:val="none"/>
              </w:rPr>
            </w:pPr>
            <w:r>
              <w:rPr>
                <w:rFonts w:cs="Arial"/>
                <w:szCs w:val="18"/>
                <w:highlight w:val="none"/>
                <w:lang w:eastAsia="en-GB"/>
              </w:rPr>
              <w:t>Channel offset from</w:t>
            </w:r>
            <w:r>
              <w:rPr>
                <w:rFonts w:eastAsia="等线" w:cs="Arial"/>
                <w:szCs w:val="18"/>
                <w:highlight w:val="none"/>
              </w:rPr>
              <w:t xml:space="preserve"> frequency edge of </w:t>
            </w:r>
            <w:r>
              <w:rPr>
                <w:rFonts w:eastAsia="等线" w:cs="Arial"/>
                <w:i/>
                <w:szCs w:val="18"/>
                <w:highlight w:val="none"/>
              </w:rPr>
              <w:t>passband</w:t>
            </w:r>
            <w:r>
              <w:rPr>
                <w:rFonts w:eastAsia="等线" w:cs="Arial"/>
                <w:szCs w:val="18"/>
                <w:highlight w:val="none"/>
              </w:rPr>
              <w:t xml:space="preserve"> (MHz)</w:t>
            </w:r>
          </w:p>
        </w:tc>
        <w:tc>
          <w:tcPr>
            <w:tcW w:w="1620" w:type="dxa"/>
          </w:tcPr>
          <w:p>
            <w:pPr>
              <w:pStyle w:val="85"/>
              <w:rPr>
                <w:rFonts w:cs="Arial"/>
                <w:szCs w:val="18"/>
                <w:highlight w:val="none"/>
                <w:lang w:eastAsia="en-GB"/>
              </w:rPr>
            </w:pPr>
            <w:r>
              <w:rPr>
                <w:rFonts w:cs="Arial"/>
                <w:szCs w:val="18"/>
                <w:highlight w:val="none"/>
                <w:lang w:eastAsia="en-GB"/>
              </w:rPr>
              <w:t>ACRR limit</w:t>
            </w:r>
          </w:p>
          <w:p>
            <w:pPr>
              <w:pStyle w:val="85"/>
              <w:rPr>
                <w:rFonts w:cs="Arial"/>
                <w:szCs w:val="18"/>
                <w:highlight w:val="none"/>
                <w:lang w:eastAsia="en-GB"/>
              </w:rPr>
            </w:pPr>
            <w:r>
              <w:rPr>
                <w:rFonts w:eastAsia="等线" w:cs="Arial"/>
                <w:szCs w:val="18"/>
                <w:highlight w:val="none"/>
              </w:rPr>
              <w:t xml:space="preserve"> (</w:t>
            </w:r>
            <w:r>
              <w:rPr>
                <w:rFonts w:hint="eastAsia" w:eastAsia="等线" w:cs="Arial"/>
                <w:szCs w:val="18"/>
                <w:highlight w:val="no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 xml:space="preserve"> NR</w:t>
            </w: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Wide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2)</w:t>
            </w:r>
          </w:p>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Local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17</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16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highlight w:val="none"/>
              </w:rPr>
            </w:pPr>
            <w:r>
              <w:rPr>
                <w:rFonts w:cs="Arial"/>
                <w:szCs w:val="18"/>
                <w:highlight w:val="none"/>
              </w:rPr>
              <w:t>NOTE 1:</w:t>
            </w:r>
            <w:r>
              <w:rPr>
                <w:rFonts w:cs="Arial"/>
                <w:szCs w:val="18"/>
                <w:highlight w:val="none"/>
              </w:rPr>
              <w:tab/>
            </w:r>
            <w:r>
              <w:rPr>
                <w:rFonts w:eastAsia="等线" w:cs="Arial"/>
                <w:szCs w:val="18"/>
                <w:highlight w:val="none"/>
              </w:rPr>
              <w:t>This</w:t>
            </w:r>
            <w:r>
              <w:rPr>
                <w:rFonts w:cs="Arial"/>
                <w:szCs w:val="18"/>
                <w:highlight w:val="none"/>
              </w:rPr>
              <w:t xml:space="preserve"> requirement</w:t>
            </w:r>
            <w:r>
              <w:rPr>
                <w:rFonts w:eastAsia="等线" w:cs="Arial"/>
                <w:szCs w:val="18"/>
                <w:highlight w:val="none"/>
              </w:rPr>
              <w:t xml:space="preserve"> </w:t>
            </w:r>
            <w:r>
              <w:rPr>
                <w:rFonts w:hint="eastAsia" w:eastAsia="等线" w:cs="Arial"/>
                <w:szCs w:val="18"/>
                <w:highlight w:val="none"/>
                <w:lang w:val="en-US" w:eastAsia="zh-CN"/>
              </w:rPr>
              <w:t xml:space="preserve">is </w:t>
            </w:r>
            <w:r>
              <w:rPr>
                <w:rFonts w:cs="Arial"/>
                <w:szCs w:val="18"/>
                <w:highlight w:val="none"/>
              </w:rPr>
              <w:t xml:space="preserve">not applicable if </w:t>
            </w:r>
            <w:r>
              <w:rPr>
                <w:rFonts w:eastAsia="等线" w:cs="Arial"/>
                <w:szCs w:val="18"/>
                <w:highlight w:val="none"/>
              </w:rPr>
              <w:t xml:space="preserve">the </w:t>
            </w:r>
            <w:r>
              <w:rPr>
                <w:rFonts w:cs="Arial"/>
                <w:i/>
                <w:iCs/>
                <w:szCs w:val="18"/>
                <w:highlight w:val="none"/>
              </w:rPr>
              <w:t>passband</w:t>
            </w:r>
            <w:r>
              <w:rPr>
                <w:rFonts w:cs="Arial"/>
                <w:szCs w:val="18"/>
                <w:highlight w:val="none"/>
              </w:rPr>
              <w:t xml:space="preserve"> </w:t>
            </w:r>
            <w:r>
              <w:rPr>
                <w:rFonts w:eastAsia="等线" w:cs="Arial"/>
                <w:szCs w:val="18"/>
                <w:highlight w:val="none"/>
              </w:rPr>
              <w:t>occupies the</w:t>
            </w:r>
            <w:r>
              <w:rPr>
                <w:rFonts w:cs="Arial"/>
                <w:szCs w:val="18"/>
                <w:highlight w:val="none"/>
              </w:rPr>
              <w:t xml:space="preserve"> </w:t>
            </w:r>
            <w:r>
              <w:rPr>
                <w:rFonts w:eastAsia="等线" w:cs="Arial"/>
                <w:szCs w:val="18"/>
                <w:highlight w:val="none"/>
              </w:rPr>
              <w:t xml:space="preserve">entire </w:t>
            </w:r>
            <w:r>
              <w:rPr>
                <w:rFonts w:eastAsia="等线" w:cs="Arial"/>
                <w:i/>
                <w:iCs/>
                <w:szCs w:val="18"/>
                <w:highlight w:val="none"/>
              </w:rPr>
              <w:t>operating</w:t>
            </w:r>
            <w:r>
              <w:rPr>
                <w:rFonts w:cs="Arial"/>
                <w:i/>
                <w:iCs/>
                <w:szCs w:val="18"/>
                <w:highlight w:val="none"/>
              </w:rPr>
              <w:t xml:space="preserve"> band</w:t>
            </w:r>
            <w:r>
              <w:rPr>
                <w:rFonts w:eastAsia="等线" w:cs="Arial"/>
                <w:szCs w:val="18"/>
                <w:highlight w:val="none"/>
              </w:rPr>
              <w:t>.</w:t>
            </w:r>
          </w:p>
          <w:p>
            <w:pPr>
              <w:pStyle w:val="99"/>
              <w:rPr>
                <w:rFonts w:eastAsia="等线" w:cs="Arial"/>
                <w:szCs w:val="18"/>
                <w:highlight w:val="none"/>
                <w:lang w:eastAsia="zh-CN"/>
              </w:rPr>
            </w:pPr>
            <w:r>
              <w:rPr>
                <w:rFonts w:eastAsia="等线" w:cs="Arial"/>
                <w:szCs w:val="18"/>
                <w:highlight w:val="none"/>
                <w:lang w:eastAsia="zh-CN"/>
              </w:rPr>
              <w:t xml:space="preserve">NOTE </w:t>
            </w:r>
            <w:r>
              <w:rPr>
                <w:rFonts w:eastAsia="等线" w:cs="Arial"/>
                <w:szCs w:val="18"/>
                <w:highlight w:val="none"/>
                <w:lang w:val="en-US" w:eastAsia="zh-CN"/>
              </w:rPr>
              <w:t>2</w:t>
            </w:r>
            <w:r>
              <w:rPr>
                <w:rFonts w:eastAsia="等线" w:cs="Arial"/>
                <w:szCs w:val="18"/>
                <w:highlight w:val="none"/>
                <w:lang w:eastAsia="zh-CN"/>
              </w:rPr>
              <w:t>:</w:t>
            </w:r>
            <w:r>
              <w:rPr>
                <w:rFonts w:eastAsia="等线" w:cs="Arial"/>
                <w:szCs w:val="18"/>
                <w:highlight w:val="none"/>
                <w:lang w:eastAsia="zh-CN"/>
              </w:rPr>
              <w:tab/>
            </w:r>
            <w:r>
              <w:rPr>
                <w:rFonts w:eastAsia="等线" w:cs="Arial"/>
                <w:szCs w:val="18"/>
                <w:highlight w:val="none"/>
                <w:lang w:eastAsia="zh-CN"/>
              </w:rPr>
              <w:t>Applicable to bands defined within the frequency spectrum range of 24.25 – 33.4 GHz.</w:t>
            </w:r>
          </w:p>
          <w:p>
            <w:pPr>
              <w:pStyle w:val="99"/>
              <w:rPr>
                <w:rFonts w:eastAsia="等线" w:cs="Arial"/>
                <w:szCs w:val="18"/>
                <w:highlight w:val="none"/>
              </w:rPr>
            </w:pPr>
            <w:r>
              <w:rPr>
                <w:rFonts w:eastAsia="等线" w:cs="Arial"/>
                <w:szCs w:val="18"/>
                <w:highlight w:val="none"/>
              </w:rPr>
              <w:t>NOTE 3:</w:t>
            </w:r>
            <w:r>
              <w:rPr>
                <w:rFonts w:eastAsia="等线" w:cs="Arial"/>
                <w:szCs w:val="18"/>
                <w:highlight w:val="none"/>
              </w:rPr>
              <w:tab/>
            </w:r>
            <w:r>
              <w:rPr>
                <w:rFonts w:eastAsia="等线" w:cs="Arial"/>
                <w:szCs w:val="18"/>
                <w:highlight w:val="none"/>
              </w:rPr>
              <w:t>Applicable to bands defined within the frequency spectrum range of 37 – 52.6 GHz</w:t>
            </w:r>
          </w:p>
        </w:tc>
      </w:tr>
    </w:tbl>
    <w:p>
      <w:pPr>
        <w:pStyle w:val="110"/>
        <w:rPr>
          <w:highlight w:val="none"/>
          <w:lang w:eastAsia="zh-CN"/>
        </w:rPr>
      </w:pPr>
    </w:p>
    <w:p>
      <w:pPr>
        <w:pStyle w:val="3"/>
        <w:rPr>
          <w:highlight w:val="none"/>
        </w:rPr>
      </w:pPr>
      <w:bookmarkStart w:id="734" w:name="_Toc23320"/>
      <w:bookmarkStart w:id="735" w:name="_Toc24941"/>
      <w:bookmarkStart w:id="736" w:name="_Toc37260326"/>
      <w:bookmarkStart w:id="737" w:name="_Toc67916805"/>
      <w:bookmarkStart w:id="738" w:name="_Toc36817404"/>
      <w:bookmarkStart w:id="739" w:name="_Toc61179509"/>
      <w:bookmarkStart w:id="740" w:name="_Toc53178801"/>
      <w:bookmarkStart w:id="741" w:name="_Toc45893630"/>
      <w:bookmarkStart w:id="742" w:name="_Toc74663426"/>
      <w:bookmarkStart w:id="743" w:name="_Toc61179039"/>
      <w:bookmarkStart w:id="744" w:name="_Toc53178350"/>
      <w:bookmarkStart w:id="745" w:name="_Toc29811852"/>
      <w:bookmarkStart w:id="746" w:name="_Toc37267714"/>
      <w:bookmarkStart w:id="747" w:name="_Toc21127643"/>
      <w:bookmarkStart w:id="748" w:name="_Toc44712317"/>
      <w:bookmarkStart w:id="749" w:name="_Toc82621967"/>
      <w:r>
        <w:rPr>
          <w:rFonts w:hint="eastAsia"/>
          <w:highlight w:val="none"/>
          <w:lang w:val="en-US" w:eastAsia="zh-CN"/>
        </w:rPr>
        <w:t>6</w:t>
      </w:r>
      <w:r>
        <w:rPr>
          <w:rFonts w:hint="eastAsia"/>
          <w:highlight w:val="none"/>
          <w:lang w:eastAsia="zh-CN"/>
        </w:rPr>
        <w:t>.</w:t>
      </w:r>
      <w:r>
        <w:rPr>
          <w:rFonts w:hint="eastAsia"/>
          <w:highlight w:val="none"/>
          <w:lang w:val="en-US" w:eastAsia="zh-CN"/>
        </w:rPr>
        <w:t>9</w:t>
      </w:r>
      <w:r>
        <w:rPr>
          <w:rFonts w:hint="eastAsia"/>
          <w:highlight w:val="none"/>
          <w:lang w:eastAsia="zh-CN"/>
        </w:rPr>
        <w:tab/>
      </w:r>
      <w:r>
        <w:rPr>
          <w:rFonts w:hint="eastAsia"/>
          <w:highlight w:val="none"/>
          <w:lang w:eastAsia="zh-CN"/>
        </w:rPr>
        <w:t xml:space="preserve">OTA transmit </w:t>
      </w:r>
      <w:r>
        <w:rPr>
          <w:highlight w:val="none"/>
          <w:lang w:eastAsia="zh-CN"/>
        </w:rPr>
        <w:t xml:space="preserve">ON/OFF </w:t>
      </w:r>
      <w:r>
        <w:rPr>
          <w:rFonts w:hint="eastAsia"/>
          <w:highlight w:val="none"/>
          <w:lang w:eastAsia="zh-CN"/>
        </w:rPr>
        <w:t>power</w:t>
      </w:r>
      <w:bookmarkEnd w:id="734"/>
      <w:bookmarkEnd w:id="735"/>
    </w:p>
    <w:p>
      <w:pPr>
        <w:keepNext/>
        <w:keepLines/>
        <w:overflowPunct w:val="0"/>
        <w:autoSpaceDE w:val="0"/>
        <w:autoSpaceDN w:val="0"/>
        <w:adjustRightInd w:val="0"/>
        <w:spacing w:before="120"/>
        <w:ind w:left="1134" w:hanging="1134"/>
        <w:textAlignment w:val="baseline"/>
        <w:outlineLvl w:val="2"/>
        <w:rPr>
          <w:rFonts w:ascii="Arial" w:hAnsi="Arial" w:eastAsia="等线"/>
          <w:sz w:val="28"/>
          <w:highlight w:val="none"/>
        </w:rPr>
      </w:pPr>
      <w:bookmarkStart w:id="750" w:name="_Toc45893626"/>
      <w:bookmarkStart w:id="751" w:name="_Toc37260322"/>
      <w:bookmarkStart w:id="752" w:name="_Toc74663422"/>
      <w:bookmarkStart w:id="753" w:name="_Toc36817400"/>
      <w:bookmarkStart w:id="754" w:name="_Toc67916801"/>
      <w:bookmarkStart w:id="755" w:name="_Toc61179505"/>
      <w:bookmarkStart w:id="756" w:name="_Toc29811848"/>
      <w:bookmarkStart w:id="757" w:name="_Toc82621963"/>
      <w:bookmarkStart w:id="758" w:name="_Toc61179035"/>
      <w:bookmarkStart w:id="759" w:name="_Toc37267710"/>
      <w:bookmarkStart w:id="760" w:name="_Toc53178797"/>
      <w:bookmarkStart w:id="761" w:name="_Toc53178346"/>
      <w:bookmarkStart w:id="762" w:name="_Toc21127639"/>
      <w:bookmarkStart w:id="763" w:name="_Toc44712313"/>
      <w:r>
        <w:rPr>
          <w:rFonts w:hint="eastAsia" w:ascii="Arial" w:hAnsi="Arial" w:eastAsia="等线"/>
          <w:sz w:val="28"/>
          <w:highlight w:val="none"/>
          <w:lang w:val="en-US" w:eastAsia="zh-CN"/>
        </w:rPr>
        <w:t>6</w:t>
      </w:r>
      <w:r>
        <w:rPr>
          <w:rFonts w:hint="eastAsia" w:ascii="Arial" w:hAnsi="Arial" w:eastAsia="等线"/>
          <w:sz w:val="28"/>
          <w:highlight w:val="none"/>
        </w:rPr>
        <w:t>.9</w:t>
      </w:r>
      <w:r>
        <w:rPr>
          <w:rFonts w:ascii="Arial" w:hAnsi="Arial" w:eastAsia="等线"/>
          <w:sz w:val="28"/>
          <w:highlight w:val="none"/>
        </w:rPr>
        <w:t>.</w:t>
      </w:r>
      <w:r>
        <w:rPr>
          <w:rFonts w:hint="eastAsia" w:ascii="Arial" w:hAnsi="Arial" w:eastAsia="等线"/>
          <w:sz w:val="28"/>
          <w:highlight w:val="none"/>
          <w:lang w:val="en-US" w:eastAsia="zh-CN"/>
        </w:rPr>
        <w:t>1</w:t>
      </w:r>
      <w:r>
        <w:rPr>
          <w:rFonts w:ascii="Arial" w:hAnsi="Arial" w:eastAsia="等线"/>
          <w:sz w:val="28"/>
          <w:highlight w:val="none"/>
        </w:rPr>
        <w:tab/>
      </w:r>
      <w:r>
        <w:rPr>
          <w:rFonts w:ascii="Arial" w:hAnsi="Arial" w:eastAsia="等线"/>
          <w:sz w:val="28"/>
          <w:highlight w:val="none"/>
        </w:rPr>
        <w:t>OTA transmitter OFF power</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764" w:name="_Toc66693718"/>
      <w:bookmarkStart w:id="765" w:name="_Toc58917849"/>
      <w:bookmarkStart w:id="766" w:name="_Toc58915668"/>
      <w:bookmarkStart w:id="767" w:name="_Toc36635869"/>
      <w:bookmarkStart w:id="768" w:name="_Toc29810517"/>
      <w:bookmarkStart w:id="769" w:name="_Toc37272815"/>
      <w:bookmarkStart w:id="770" w:name="_Toc21102668"/>
      <w:bookmarkStart w:id="771" w:name="_Toc45885892"/>
      <w:bookmarkStart w:id="772" w:name="_Toc74915670"/>
      <w:bookmarkStart w:id="773" w:name="_Toc53183001"/>
      <w:bookmarkStart w:id="774" w:name="_Toc76544181"/>
      <w:bookmarkStart w:id="775" w:name="_Toc76114295"/>
      <w:bookmarkStart w:id="776" w:name="_Toc82536303"/>
      <w:r>
        <w:rPr>
          <w:rFonts w:ascii="Arial" w:hAnsi="Arial"/>
          <w:sz w:val="24"/>
          <w:highlight w:val="none"/>
        </w:rPr>
        <w:t>6.9.1.1</w:t>
      </w:r>
      <w:r>
        <w:rPr>
          <w:rFonts w:ascii="Arial" w:hAnsi="Arial"/>
          <w:sz w:val="24"/>
          <w:highlight w:val="none"/>
        </w:rPr>
        <w:tab/>
      </w:r>
      <w:r>
        <w:rPr>
          <w:rFonts w:ascii="Arial" w:hAnsi="Arial"/>
          <w:sz w:val="24"/>
          <w:highlight w:val="none"/>
        </w:rPr>
        <w:t>Definition and applicability</w:t>
      </w:r>
      <w:bookmarkEnd w:id="764"/>
      <w:bookmarkEnd w:id="765"/>
      <w:bookmarkEnd w:id="766"/>
      <w:bookmarkEnd w:id="767"/>
      <w:bookmarkEnd w:id="768"/>
      <w:bookmarkEnd w:id="769"/>
      <w:bookmarkEnd w:id="770"/>
      <w:bookmarkEnd w:id="771"/>
      <w:bookmarkEnd w:id="772"/>
      <w:bookmarkEnd w:id="773"/>
      <w:bookmarkEnd w:id="774"/>
      <w:bookmarkEnd w:id="775"/>
      <w:bookmarkEnd w:id="776"/>
    </w:p>
    <w:p>
      <w:pPr>
        <w:overflowPunct w:val="0"/>
        <w:autoSpaceDE w:val="0"/>
        <w:autoSpaceDN w:val="0"/>
        <w:adjustRightInd w:val="0"/>
        <w:textAlignment w:val="baseline"/>
        <w:rPr>
          <w:rFonts w:eastAsia="等线"/>
          <w:highlight w:val="none"/>
        </w:rPr>
      </w:pPr>
      <w:bookmarkStart w:id="777" w:name="_Toc76114296"/>
      <w:bookmarkStart w:id="778" w:name="_Toc66693719"/>
      <w:bookmarkStart w:id="779" w:name="_Toc58917850"/>
      <w:bookmarkStart w:id="780" w:name="_Toc53183002"/>
      <w:bookmarkStart w:id="781" w:name="_Toc74915671"/>
      <w:bookmarkStart w:id="782" w:name="_Toc76544182"/>
      <w:bookmarkStart w:id="783" w:name="_Toc37272816"/>
      <w:bookmarkStart w:id="784" w:name="_Toc29810518"/>
      <w:bookmarkStart w:id="785" w:name="_Toc82536304"/>
      <w:bookmarkStart w:id="786" w:name="_Toc36635870"/>
      <w:bookmarkStart w:id="787" w:name="_Toc21102669"/>
      <w:bookmarkStart w:id="788" w:name="_Toc58915669"/>
      <w:bookmarkStart w:id="789" w:name="_Toc45885893"/>
      <w:r>
        <w:rPr>
          <w:rFonts w:eastAsia="等线"/>
          <w:highlight w:val="none"/>
        </w:rPr>
        <w:t xml:space="preserve">OTA transmitter OFF power is defined as the mean power measured over 70/N µs filtered with a square filter of bandwidth equal to the </w:t>
      </w:r>
      <w:r>
        <w:rPr>
          <w:rFonts w:eastAsia="等线"/>
          <w:i/>
          <w:highlight w:val="none"/>
        </w:rPr>
        <w:t xml:space="preserve">passband bandwidth </w:t>
      </w:r>
      <w:r>
        <w:rPr>
          <w:rFonts w:eastAsia="等线"/>
          <w:highlight w:val="none"/>
        </w:rPr>
        <w:t>of the repeater (</w:t>
      </w:r>
      <w:r>
        <w:rPr>
          <w:highlight w:val="none"/>
        </w:rPr>
        <w:t>BW</w:t>
      </w:r>
      <w:r>
        <w:rPr>
          <w:highlight w:val="none"/>
          <w:vertAlign w:val="subscript"/>
        </w:rPr>
        <w:t>passband</w:t>
      </w:r>
      <w:r>
        <w:rPr>
          <w:rFonts w:eastAsia="等线"/>
          <w:highlight w:val="none"/>
        </w:rPr>
        <w:t>) centred</w:t>
      </w:r>
      <w:bookmarkStart w:id="790" w:name="_Hlk498674997"/>
      <w:r>
        <w:rPr>
          <w:rFonts w:eastAsia="等线"/>
          <w:highlight w:val="none"/>
        </w:rPr>
        <w:t xml:space="preserve"> on the assigned channel frequency during the </w:t>
      </w:r>
      <w:r>
        <w:rPr>
          <w:rFonts w:eastAsia="等线"/>
          <w:i/>
          <w:highlight w:val="none"/>
        </w:rPr>
        <w:t>transmitter OFF state</w:t>
      </w:r>
      <w:r>
        <w:rPr>
          <w:rFonts w:eastAsia="等线"/>
          <w:highlight w:val="none"/>
        </w:rPr>
        <w:t>. N = SCS/15, where SCS is Sub Carrier Spacing in kHz</w:t>
      </w:r>
      <w:bookmarkEnd w:id="790"/>
      <w:r>
        <w:rPr>
          <w:rFonts w:eastAsia="等线"/>
          <w:highlight w:val="none"/>
        </w:rPr>
        <w:t xml:space="preserve"> of the input signal.</w:t>
      </w:r>
      <w:r>
        <w:rPr>
          <w:highlight w:val="none"/>
        </w:rPr>
        <w:t xml:space="preserve"> </w:t>
      </w:r>
      <w:r>
        <w:rPr>
          <w:rFonts w:eastAsia="等线"/>
          <w:highlight w:val="none"/>
        </w:rPr>
        <w:t>The OTA transmitter OFF power is defined as TRP.</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r>
        <w:rPr>
          <w:rFonts w:ascii="Arial" w:hAnsi="Arial"/>
          <w:sz w:val="24"/>
          <w:highlight w:val="none"/>
        </w:rPr>
        <w:t>6.9.1.2</w:t>
      </w:r>
      <w:r>
        <w:rPr>
          <w:rFonts w:ascii="Arial" w:hAnsi="Arial"/>
          <w:sz w:val="24"/>
          <w:highlight w:val="none"/>
        </w:rPr>
        <w:tab/>
      </w:r>
      <w:r>
        <w:rPr>
          <w:rFonts w:ascii="Arial" w:hAnsi="Arial"/>
          <w:sz w:val="24"/>
          <w:highlight w:val="none"/>
        </w:rPr>
        <w:t>Minimum requirement</w:t>
      </w:r>
      <w:bookmarkEnd w:id="777"/>
      <w:bookmarkEnd w:id="778"/>
      <w:bookmarkEnd w:id="779"/>
      <w:bookmarkEnd w:id="780"/>
      <w:bookmarkEnd w:id="781"/>
      <w:bookmarkEnd w:id="782"/>
      <w:bookmarkEnd w:id="783"/>
      <w:bookmarkEnd w:id="784"/>
      <w:bookmarkEnd w:id="785"/>
      <w:bookmarkEnd w:id="786"/>
      <w:bookmarkEnd w:id="787"/>
      <w:bookmarkEnd w:id="788"/>
      <w:bookmarkEnd w:id="789"/>
    </w:p>
    <w:p>
      <w:pPr>
        <w:overflowPunct w:val="0"/>
        <w:autoSpaceDE w:val="0"/>
        <w:autoSpaceDN w:val="0"/>
        <w:adjustRightInd w:val="0"/>
        <w:textAlignment w:val="baseline"/>
        <w:rPr>
          <w:color w:val="000000"/>
          <w:highlight w:val="none"/>
        </w:rPr>
      </w:pPr>
      <w:r>
        <w:rPr>
          <w:rFonts w:hint="eastAsia"/>
          <w:color w:val="000000"/>
          <w:highlight w:val="none"/>
        </w:rPr>
        <w:t>T</w:t>
      </w:r>
      <w:r>
        <w:rPr>
          <w:color w:val="000000"/>
          <w:highlight w:val="none"/>
        </w:rPr>
        <w:t>he minimum requirement</w:t>
      </w:r>
      <w:r>
        <w:rPr>
          <w:rFonts w:hint="eastAsia"/>
          <w:color w:val="000000"/>
          <w:highlight w:val="none"/>
        </w:rPr>
        <w:t xml:space="preserve"> </w:t>
      </w:r>
      <w:r>
        <w:rPr>
          <w:color w:val="000000"/>
          <w:highlight w:val="none"/>
        </w:rPr>
        <w:t>is in TS 3</w:t>
      </w:r>
      <w:r>
        <w:rPr>
          <w:rFonts w:hint="eastAsia"/>
          <w:color w:val="000000"/>
          <w:highlight w:val="none"/>
        </w:rPr>
        <w:t>8</w:t>
      </w:r>
      <w:r>
        <w:rPr>
          <w:color w:val="000000"/>
          <w:highlight w:val="none"/>
        </w:rPr>
        <w:t>.106 [</w:t>
      </w:r>
      <w:del w:id="98" w:author="ZTE,Fei Xue" w:date="2022-09-30T19:41:58Z">
        <w:r>
          <w:rPr>
            <w:rFonts w:hint="default"/>
            <w:color w:val="000000"/>
            <w:highlight w:val="none"/>
            <w:lang w:val="en-US"/>
          </w:rPr>
          <w:delText>x</w:delText>
        </w:r>
      </w:del>
      <w:ins w:id="99" w:author="ZTE,Fei Xue" w:date="2022-09-30T19:41:58Z">
        <w:r>
          <w:rPr>
            <w:rFonts w:hint="eastAsia"/>
            <w:color w:val="000000"/>
            <w:highlight w:val="none"/>
            <w:lang w:val="en-US" w:eastAsia="zh-CN"/>
          </w:rPr>
          <w:t>2</w:t>
        </w:r>
      </w:ins>
      <w:r>
        <w:rPr>
          <w:color w:val="000000"/>
          <w:highlight w:val="none"/>
        </w:rPr>
        <w:t>], clause 7.9.2.2.</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791" w:name="_Toc76544183"/>
      <w:bookmarkStart w:id="792" w:name="_Toc21102670"/>
      <w:bookmarkStart w:id="793" w:name="_Toc58917851"/>
      <w:bookmarkStart w:id="794" w:name="_Toc66693720"/>
      <w:bookmarkStart w:id="795" w:name="_Toc58915670"/>
      <w:bookmarkStart w:id="796" w:name="_Toc76114297"/>
      <w:bookmarkStart w:id="797" w:name="_Toc37272817"/>
      <w:bookmarkStart w:id="798" w:name="_Toc36635871"/>
      <w:bookmarkStart w:id="799" w:name="_Toc29810519"/>
      <w:bookmarkStart w:id="800" w:name="_Toc45885894"/>
      <w:bookmarkStart w:id="801" w:name="_Toc74915672"/>
      <w:bookmarkStart w:id="802" w:name="_Toc53183003"/>
      <w:bookmarkStart w:id="803" w:name="_Toc82536305"/>
      <w:r>
        <w:rPr>
          <w:rFonts w:ascii="Arial" w:hAnsi="Arial"/>
          <w:sz w:val="24"/>
          <w:highlight w:val="none"/>
        </w:rPr>
        <w:t>6.9.1.3</w:t>
      </w:r>
      <w:r>
        <w:rPr>
          <w:rFonts w:ascii="Arial" w:hAnsi="Arial"/>
          <w:sz w:val="24"/>
          <w:highlight w:val="none"/>
        </w:rPr>
        <w:tab/>
      </w:r>
      <w:r>
        <w:rPr>
          <w:rFonts w:ascii="Arial" w:hAnsi="Arial"/>
          <w:sz w:val="24"/>
          <w:highlight w:val="none"/>
        </w:rPr>
        <w:t>Test purpose</w:t>
      </w:r>
      <w:bookmarkEnd w:id="791"/>
      <w:bookmarkEnd w:id="792"/>
      <w:bookmarkEnd w:id="793"/>
      <w:bookmarkEnd w:id="794"/>
      <w:bookmarkEnd w:id="795"/>
      <w:bookmarkEnd w:id="796"/>
      <w:bookmarkEnd w:id="797"/>
      <w:bookmarkEnd w:id="798"/>
      <w:bookmarkEnd w:id="799"/>
      <w:bookmarkEnd w:id="800"/>
      <w:bookmarkEnd w:id="801"/>
      <w:bookmarkEnd w:id="802"/>
      <w:bookmarkEnd w:id="803"/>
    </w:p>
    <w:p>
      <w:pPr>
        <w:overflowPunct w:val="0"/>
        <w:autoSpaceDE w:val="0"/>
        <w:autoSpaceDN w:val="0"/>
        <w:adjustRightInd w:val="0"/>
        <w:textAlignment w:val="baseline"/>
        <w:rPr>
          <w:color w:val="000000"/>
          <w:highlight w:val="none"/>
        </w:rPr>
      </w:pPr>
      <w:r>
        <w:rPr>
          <w:color w:val="000000"/>
          <w:highlight w:val="none"/>
        </w:rPr>
        <w:t>The purpose of this test is to verify the OTA transmitter OFF power</w:t>
      </w:r>
      <w:r>
        <w:rPr>
          <w:color w:val="000000"/>
          <w:highlight w:val="none"/>
          <w:lang w:eastAsia="zh-CN"/>
        </w:rPr>
        <w:t xml:space="preserve"> is</w:t>
      </w:r>
      <w:r>
        <w:rPr>
          <w:color w:val="000000"/>
          <w:highlight w:val="none"/>
        </w:rPr>
        <w:t xml:space="preserve"> within the limit</w:t>
      </w:r>
      <w:r>
        <w:rPr>
          <w:color w:val="000000"/>
          <w:highlight w:val="none"/>
          <w:lang w:eastAsia="zh-CN"/>
        </w:rPr>
        <w:t>s</w:t>
      </w:r>
      <w:r>
        <w:rPr>
          <w:color w:val="000000"/>
          <w:highlight w:val="none"/>
        </w:rPr>
        <w:t xml:space="preserve"> of the minimum requirement</w:t>
      </w:r>
      <w:r>
        <w:rPr>
          <w:color w:val="000000"/>
          <w:highlight w:val="none"/>
          <w:lang w:eastAsia="zh-CN"/>
        </w:rPr>
        <w:t>s</w:t>
      </w:r>
      <w:r>
        <w:rPr>
          <w:color w:val="000000"/>
          <w:highlight w:val="none"/>
        </w:rPr>
        <w:t>.</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04" w:name="_Toc45885895"/>
      <w:bookmarkStart w:id="805" w:name="_Toc21102671"/>
      <w:bookmarkStart w:id="806" w:name="_Toc53183004"/>
      <w:bookmarkStart w:id="807" w:name="_Toc36635872"/>
      <w:bookmarkStart w:id="808" w:name="_Toc74915673"/>
      <w:bookmarkStart w:id="809" w:name="_Toc58915671"/>
      <w:bookmarkStart w:id="810" w:name="_Toc37272818"/>
      <w:bookmarkStart w:id="811" w:name="_Toc76544184"/>
      <w:bookmarkStart w:id="812" w:name="_Toc66693721"/>
      <w:bookmarkStart w:id="813" w:name="_Toc82536306"/>
      <w:bookmarkStart w:id="814" w:name="_Toc29810520"/>
      <w:bookmarkStart w:id="815" w:name="_Toc58917852"/>
      <w:bookmarkStart w:id="816" w:name="_Toc76114298"/>
      <w:r>
        <w:rPr>
          <w:rFonts w:ascii="Arial" w:hAnsi="Arial"/>
          <w:sz w:val="24"/>
          <w:highlight w:val="none"/>
        </w:rPr>
        <w:t>6.9.1.4</w:t>
      </w:r>
      <w:r>
        <w:rPr>
          <w:rFonts w:ascii="Arial" w:hAnsi="Arial"/>
          <w:sz w:val="24"/>
          <w:highlight w:val="none"/>
        </w:rPr>
        <w:tab/>
      </w:r>
      <w:r>
        <w:rPr>
          <w:rFonts w:ascii="Arial" w:hAnsi="Arial"/>
          <w:sz w:val="24"/>
          <w:highlight w:val="none"/>
        </w:rPr>
        <w:t>Method of test</w:t>
      </w:r>
      <w:bookmarkEnd w:id="804"/>
      <w:bookmarkEnd w:id="805"/>
      <w:bookmarkEnd w:id="806"/>
      <w:bookmarkEnd w:id="807"/>
      <w:bookmarkEnd w:id="808"/>
      <w:bookmarkEnd w:id="809"/>
      <w:bookmarkEnd w:id="810"/>
      <w:bookmarkEnd w:id="811"/>
      <w:bookmarkEnd w:id="812"/>
      <w:bookmarkEnd w:id="813"/>
      <w:bookmarkEnd w:id="814"/>
      <w:bookmarkEnd w:id="815"/>
      <w:bookmarkEnd w:id="816"/>
    </w:p>
    <w:p>
      <w:pPr>
        <w:overflowPunct w:val="0"/>
        <w:autoSpaceDE w:val="0"/>
        <w:autoSpaceDN w:val="0"/>
        <w:adjustRightInd w:val="0"/>
        <w:textAlignment w:val="baseline"/>
        <w:rPr>
          <w:color w:val="000000"/>
          <w:highlight w:val="none"/>
        </w:rPr>
      </w:pPr>
      <w:r>
        <w:rPr>
          <w:color w:val="000000"/>
          <w:highlight w:val="none"/>
        </w:rPr>
        <w:t>Requirement is tested together with transmitter transient period, as described in clause 6.9.2.4.</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17" w:name="_Toc74915674"/>
      <w:bookmarkStart w:id="818" w:name="_Toc76114299"/>
      <w:bookmarkStart w:id="819" w:name="_Toc76544185"/>
      <w:bookmarkStart w:id="820" w:name="_Toc21102672"/>
      <w:bookmarkStart w:id="821" w:name="_Toc45885896"/>
      <w:bookmarkStart w:id="822" w:name="_Toc36635873"/>
      <w:bookmarkStart w:id="823" w:name="_Toc37272819"/>
      <w:bookmarkStart w:id="824" w:name="_Toc66693722"/>
      <w:bookmarkStart w:id="825" w:name="_Toc29810521"/>
      <w:bookmarkStart w:id="826" w:name="_Toc58917853"/>
      <w:bookmarkStart w:id="827" w:name="_Toc53183005"/>
      <w:bookmarkStart w:id="828" w:name="_Toc58915672"/>
      <w:bookmarkStart w:id="829" w:name="_Toc82536307"/>
      <w:r>
        <w:rPr>
          <w:rFonts w:ascii="Arial" w:hAnsi="Arial"/>
          <w:sz w:val="24"/>
          <w:highlight w:val="none"/>
        </w:rPr>
        <w:t>6.9.1.5</w:t>
      </w:r>
      <w:r>
        <w:rPr>
          <w:rFonts w:ascii="Arial" w:hAnsi="Arial"/>
          <w:sz w:val="24"/>
          <w:highlight w:val="none"/>
        </w:rPr>
        <w:tab/>
      </w:r>
      <w:r>
        <w:rPr>
          <w:rFonts w:ascii="Arial" w:hAnsi="Arial"/>
          <w:sz w:val="24"/>
          <w:highlight w:val="none"/>
        </w:rPr>
        <w:t>Test requirements</w:t>
      </w:r>
      <w:bookmarkEnd w:id="817"/>
      <w:bookmarkEnd w:id="818"/>
      <w:bookmarkEnd w:id="819"/>
      <w:bookmarkEnd w:id="820"/>
      <w:bookmarkEnd w:id="821"/>
      <w:bookmarkEnd w:id="822"/>
      <w:bookmarkEnd w:id="823"/>
      <w:bookmarkEnd w:id="824"/>
      <w:bookmarkEnd w:id="825"/>
      <w:bookmarkEnd w:id="826"/>
      <w:bookmarkEnd w:id="827"/>
      <w:bookmarkEnd w:id="828"/>
      <w:bookmarkEnd w:id="829"/>
    </w:p>
    <w:p>
      <w:pPr>
        <w:overflowPunct w:val="0"/>
        <w:autoSpaceDE w:val="0"/>
        <w:autoSpaceDN w:val="0"/>
        <w:adjustRightInd w:val="0"/>
        <w:textAlignment w:val="baseline"/>
        <w:rPr>
          <w:highlight w:val="none"/>
        </w:rPr>
      </w:pPr>
      <w:r>
        <w:rPr>
          <w:color w:val="000000"/>
          <w:highlight w:val="none"/>
        </w:rPr>
        <w:t>The conformance testing of transmit OFF power is included in the conformance testing of transmit</w:t>
      </w:r>
      <w:r>
        <w:rPr>
          <w:color w:val="000000"/>
          <w:highlight w:val="none"/>
          <w:lang w:eastAsia="zh-CN"/>
        </w:rPr>
        <w:t>ter transient period</w:t>
      </w:r>
      <w:r>
        <w:rPr>
          <w:color w:val="000000"/>
          <w:highlight w:val="none"/>
        </w:rPr>
        <w:t>; therefore, see clause 6.9.2.5 for test requirements.</w:t>
      </w:r>
    </w:p>
    <w:p>
      <w:pPr>
        <w:keepNext/>
        <w:keepLines/>
        <w:overflowPunct w:val="0"/>
        <w:autoSpaceDE w:val="0"/>
        <w:autoSpaceDN w:val="0"/>
        <w:adjustRightInd w:val="0"/>
        <w:spacing w:before="120"/>
        <w:ind w:left="1134" w:hanging="1134"/>
        <w:textAlignment w:val="baseline"/>
        <w:outlineLvl w:val="2"/>
        <w:rPr>
          <w:rFonts w:ascii="Arial" w:hAnsi="Arial" w:eastAsia="等线"/>
          <w:sz w:val="28"/>
          <w:highlight w:val="none"/>
        </w:rPr>
      </w:pPr>
      <w:r>
        <w:rPr>
          <w:rFonts w:hint="eastAsia" w:ascii="Arial" w:hAnsi="Arial" w:eastAsia="等线"/>
          <w:sz w:val="28"/>
          <w:highlight w:val="none"/>
          <w:lang w:val="en-US" w:eastAsia="zh-CN"/>
        </w:rPr>
        <w:t>6</w:t>
      </w:r>
      <w:r>
        <w:rPr>
          <w:rFonts w:hint="eastAsia" w:ascii="Arial" w:hAnsi="Arial" w:eastAsia="等线"/>
          <w:sz w:val="28"/>
          <w:highlight w:val="none"/>
        </w:rPr>
        <w:t>.9</w:t>
      </w:r>
      <w:r>
        <w:rPr>
          <w:rFonts w:ascii="Arial" w:hAnsi="Arial" w:eastAsia="等线"/>
          <w:sz w:val="28"/>
          <w:highlight w:val="none"/>
        </w:rPr>
        <w:t>.</w:t>
      </w:r>
      <w:r>
        <w:rPr>
          <w:rFonts w:hint="eastAsia" w:ascii="Arial" w:hAnsi="Arial" w:eastAsia="等线"/>
          <w:sz w:val="28"/>
          <w:highlight w:val="none"/>
          <w:lang w:val="en-US" w:eastAsia="zh-CN"/>
        </w:rPr>
        <w:t>2</w:t>
      </w:r>
      <w:r>
        <w:rPr>
          <w:rFonts w:ascii="Arial" w:hAnsi="Arial" w:eastAsia="等线"/>
          <w:sz w:val="28"/>
          <w:highlight w:val="none"/>
        </w:rPr>
        <w:tab/>
      </w:r>
      <w:r>
        <w:rPr>
          <w:rFonts w:ascii="Arial" w:hAnsi="Arial" w:eastAsia="等线"/>
          <w:sz w:val="28"/>
          <w:highlight w:val="none"/>
        </w:rPr>
        <w:t>OTA transient period</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30" w:name="_Toc53183007"/>
      <w:bookmarkStart w:id="831" w:name="_Toc21102674"/>
      <w:bookmarkStart w:id="832" w:name="_Toc76114301"/>
      <w:bookmarkStart w:id="833" w:name="_Toc82536309"/>
      <w:bookmarkStart w:id="834" w:name="_Toc66693724"/>
      <w:bookmarkStart w:id="835" w:name="_Toc76544187"/>
      <w:bookmarkStart w:id="836" w:name="_Toc58917855"/>
      <w:bookmarkStart w:id="837" w:name="_Toc74915676"/>
      <w:bookmarkStart w:id="838" w:name="_Toc37272821"/>
      <w:bookmarkStart w:id="839" w:name="_Toc45885898"/>
      <w:bookmarkStart w:id="840" w:name="_Toc58915674"/>
      <w:bookmarkStart w:id="841" w:name="_Toc36635875"/>
      <w:bookmarkStart w:id="842" w:name="_Toc29810523"/>
      <w:r>
        <w:rPr>
          <w:rFonts w:ascii="Arial" w:hAnsi="Arial"/>
          <w:sz w:val="24"/>
          <w:highlight w:val="none"/>
        </w:rPr>
        <w:t>6.9.2.1</w:t>
      </w:r>
      <w:r>
        <w:rPr>
          <w:rFonts w:ascii="Arial" w:hAnsi="Arial"/>
          <w:sz w:val="24"/>
          <w:highlight w:val="none"/>
        </w:rPr>
        <w:tab/>
      </w:r>
      <w:r>
        <w:rPr>
          <w:rFonts w:ascii="Arial" w:hAnsi="Arial"/>
          <w:sz w:val="24"/>
          <w:highlight w:val="none"/>
        </w:rPr>
        <w:t>Definition and applicability</w:t>
      </w:r>
      <w:bookmarkEnd w:id="830"/>
      <w:bookmarkEnd w:id="831"/>
      <w:bookmarkEnd w:id="832"/>
      <w:bookmarkEnd w:id="833"/>
      <w:bookmarkEnd w:id="834"/>
      <w:bookmarkEnd w:id="835"/>
      <w:bookmarkEnd w:id="836"/>
      <w:bookmarkEnd w:id="837"/>
      <w:bookmarkEnd w:id="838"/>
      <w:bookmarkEnd w:id="839"/>
      <w:bookmarkEnd w:id="840"/>
      <w:bookmarkEnd w:id="841"/>
      <w:bookmarkEnd w:id="842"/>
    </w:p>
    <w:p>
      <w:pPr>
        <w:overflowPunct w:val="0"/>
        <w:autoSpaceDE w:val="0"/>
        <w:autoSpaceDN w:val="0"/>
        <w:adjustRightInd w:val="0"/>
        <w:textAlignment w:val="baseline"/>
        <w:rPr>
          <w:rFonts w:eastAsia="等线"/>
          <w:highlight w:val="none"/>
        </w:rPr>
      </w:pPr>
      <w:bookmarkStart w:id="843" w:name="_Hlk104392742"/>
      <w:bookmarkStart w:id="844" w:name="_Toc37272822"/>
      <w:bookmarkStart w:id="845" w:name="_Toc76114302"/>
      <w:bookmarkStart w:id="846" w:name="_Toc36635876"/>
      <w:bookmarkStart w:id="847" w:name="_Toc76544188"/>
      <w:bookmarkStart w:id="848" w:name="_Toc74915677"/>
      <w:bookmarkStart w:id="849" w:name="_Toc53183008"/>
      <w:bookmarkStart w:id="850" w:name="_Toc58917856"/>
      <w:bookmarkStart w:id="851" w:name="_Toc82536310"/>
      <w:bookmarkStart w:id="852" w:name="_Toc45885899"/>
      <w:bookmarkStart w:id="853" w:name="_Toc21102675"/>
      <w:bookmarkStart w:id="854" w:name="_Toc58915675"/>
      <w:bookmarkStart w:id="855" w:name="_Toc66693725"/>
      <w:bookmarkStart w:id="856" w:name="_Toc29810524"/>
      <w:r>
        <w:rPr>
          <w:rFonts w:eastAsia="等线"/>
          <w:highlight w:val="none"/>
        </w:rPr>
        <w:t xml:space="preserve">The OTA </w:t>
      </w:r>
      <w:r>
        <w:rPr>
          <w:rFonts w:eastAsia="等线"/>
          <w:i/>
          <w:highlight w:val="none"/>
        </w:rPr>
        <w:t>transmitter transient period</w:t>
      </w:r>
      <w:r>
        <w:rPr>
          <w:rFonts w:eastAsia="等线"/>
          <w:highlight w:val="none"/>
        </w:rPr>
        <w:t xml:space="preserve"> is the time period during which the transmitter is changing from the tra</w:t>
      </w:r>
      <w:r>
        <w:rPr>
          <w:rFonts w:eastAsia="等线"/>
          <w:i/>
          <w:highlight w:val="none"/>
        </w:rPr>
        <w:t>nsmitter OFF state</w:t>
      </w:r>
      <w:r>
        <w:rPr>
          <w:rFonts w:eastAsia="等线"/>
          <w:highlight w:val="none"/>
        </w:rPr>
        <w:t xml:space="preserve"> to the </w:t>
      </w:r>
      <w:r>
        <w:rPr>
          <w:rFonts w:eastAsia="等线"/>
          <w:i/>
          <w:highlight w:val="none"/>
        </w:rPr>
        <w:t xml:space="preserve">transmitter ON state </w:t>
      </w:r>
      <w:r>
        <w:rPr>
          <w:rFonts w:eastAsia="等线"/>
          <w:highlight w:val="none"/>
        </w:rPr>
        <w:t xml:space="preserve">or vice versa. The </w:t>
      </w:r>
      <w:r>
        <w:rPr>
          <w:rFonts w:eastAsia="等线"/>
          <w:i/>
          <w:highlight w:val="none"/>
        </w:rPr>
        <w:t>transmitter transient period</w:t>
      </w:r>
      <w:r>
        <w:rPr>
          <w:rFonts w:eastAsia="等线"/>
          <w:highlight w:val="none"/>
        </w:rPr>
        <w:t xml:space="preserve"> is illustrated in figure </w:t>
      </w:r>
      <w:r>
        <w:rPr>
          <w:rFonts w:eastAsia="等线"/>
          <w:highlight w:val="none"/>
          <w:lang w:eastAsia="zh-CN"/>
        </w:rPr>
        <w:t>6.9</w:t>
      </w:r>
      <w:r>
        <w:rPr>
          <w:rFonts w:eastAsia="等线"/>
          <w:highlight w:val="none"/>
        </w:rPr>
        <w:t>.</w:t>
      </w:r>
      <w:r>
        <w:rPr>
          <w:rFonts w:eastAsia="等线"/>
          <w:highlight w:val="none"/>
          <w:lang w:eastAsia="zh-CN"/>
        </w:rPr>
        <w:t>2</w:t>
      </w:r>
      <w:r>
        <w:rPr>
          <w:rFonts w:eastAsia="等线"/>
          <w:highlight w:val="none"/>
        </w:rPr>
        <w:t>.1-1.</w:t>
      </w:r>
    </w:p>
    <w:p>
      <w:pPr>
        <w:keepNext/>
        <w:keepLines/>
        <w:overflowPunct w:val="0"/>
        <w:autoSpaceDE w:val="0"/>
        <w:autoSpaceDN w:val="0"/>
        <w:adjustRightInd w:val="0"/>
        <w:spacing w:before="60"/>
        <w:jc w:val="center"/>
        <w:textAlignment w:val="baseline"/>
        <w:rPr>
          <w:rFonts w:ascii="Arial" w:hAnsi="Arial" w:eastAsia="等线"/>
          <w:b/>
          <w:highlight w:val="none"/>
        </w:rPr>
      </w:pPr>
    </w:p>
    <w:p>
      <w:pPr>
        <w:keepNext/>
        <w:keepLines/>
        <w:overflowPunct w:val="0"/>
        <w:autoSpaceDE w:val="0"/>
        <w:autoSpaceDN w:val="0"/>
        <w:adjustRightInd w:val="0"/>
        <w:spacing w:before="60"/>
        <w:jc w:val="center"/>
        <w:textAlignment w:val="baseline"/>
        <w:rPr>
          <w:rFonts w:ascii="Arial" w:hAnsi="Arial" w:eastAsia="等线"/>
          <w:b/>
          <w:highlight w:val="none"/>
        </w:rPr>
      </w:pPr>
      <w:r>
        <w:rPr>
          <w:rFonts w:eastAsia="等线"/>
          <w:highlight w:val="none"/>
        </w:rPr>
        <w:object>
          <v:shape id="_x0000_i1025" o:spt="75" type="#_x0000_t75" style="height:191.3pt;width:462.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keepLines/>
        <w:overflowPunct w:val="0"/>
        <w:autoSpaceDE w:val="0"/>
        <w:autoSpaceDN w:val="0"/>
        <w:adjustRightInd w:val="0"/>
        <w:spacing w:after="240"/>
        <w:jc w:val="center"/>
        <w:textAlignment w:val="baseline"/>
        <w:rPr>
          <w:rFonts w:ascii="Arial" w:hAnsi="Arial" w:eastAsia="等线"/>
          <w:b/>
          <w:highlight w:val="none"/>
        </w:rPr>
      </w:pPr>
      <w:r>
        <w:rPr>
          <w:rFonts w:ascii="Arial" w:hAnsi="Arial" w:eastAsia="等线"/>
          <w:b/>
          <w:highlight w:val="none"/>
        </w:rPr>
        <w:t xml:space="preserve">Figure </w:t>
      </w:r>
      <w:r>
        <w:rPr>
          <w:rFonts w:ascii="Arial" w:hAnsi="Arial" w:eastAsia="等线"/>
          <w:b/>
          <w:highlight w:val="none"/>
          <w:lang w:eastAsia="zh-CN"/>
        </w:rPr>
        <w:t>6.9</w:t>
      </w:r>
      <w:r>
        <w:rPr>
          <w:rFonts w:ascii="Arial" w:hAnsi="Arial" w:eastAsia="等线"/>
          <w:b/>
          <w:highlight w:val="none"/>
        </w:rPr>
        <w:t>.</w:t>
      </w:r>
      <w:r>
        <w:rPr>
          <w:rFonts w:ascii="Arial" w:hAnsi="Arial" w:eastAsia="等线"/>
          <w:b/>
          <w:highlight w:val="none"/>
          <w:lang w:eastAsia="zh-CN"/>
        </w:rPr>
        <w:t>2</w:t>
      </w:r>
      <w:r>
        <w:rPr>
          <w:rFonts w:ascii="Arial" w:hAnsi="Arial" w:eastAsia="等线"/>
          <w:b/>
          <w:highlight w:val="none"/>
        </w:rPr>
        <w:t xml:space="preserve">.1-1: Example of relations between transmitter </w:t>
      </w:r>
      <w:r>
        <w:rPr>
          <w:rFonts w:ascii="Arial" w:hAnsi="Arial" w:eastAsia="等线"/>
          <w:b/>
          <w:i/>
          <w:iCs/>
          <w:highlight w:val="none"/>
        </w:rPr>
        <w:t>ON state</w:t>
      </w:r>
      <w:r>
        <w:rPr>
          <w:rFonts w:ascii="Arial" w:hAnsi="Arial" w:eastAsia="等线"/>
          <w:b/>
          <w:highlight w:val="none"/>
        </w:rPr>
        <w:t xml:space="preserve">, transmitter </w:t>
      </w:r>
      <w:r>
        <w:rPr>
          <w:rFonts w:ascii="Arial" w:hAnsi="Arial" w:eastAsia="等线"/>
          <w:b/>
          <w:i/>
          <w:iCs/>
          <w:highlight w:val="none"/>
        </w:rPr>
        <w:t>OFF state</w:t>
      </w:r>
      <w:r>
        <w:rPr>
          <w:rFonts w:ascii="Arial" w:hAnsi="Arial" w:eastAsia="等线"/>
          <w:b/>
          <w:highlight w:val="none"/>
        </w:rPr>
        <w:t xml:space="preserve"> and </w:t>
      </w:r>
      <w:r>
        <w:rPr>
          <w:rFonts w:ascii="Arial" w:hAnsi="Arial" w:eastAsia="等线"/>
          <w:b/>
          <w:i/>
          <w:highlight w:val="none"/>
        </w:rPr>
        <w:t>transmitter transient period</w:t>
      </w:r>
    </w:p>
    <w:p>
      <w:pPr>
        <w:overflowPunct w:val="0"/>
        <w:autoSpaceDE w:val="0"/>
        <w:autoSpaceDN w:val="0"/>
        <w:adjustRightInd w:val="0"/>
        <w:textAlignment w:val="baseline"/>
        <w:rPr>
          <w:rFonts w:eastAsia="等线" w:cs="v5.0.0"/>
          <w:highlight w:val="none"/>
          <w:lang w:eastAsia="zh-CN"/>
        </w:rPr>
      </w:pPr>
      <w:r>
        <w:rPr>
          <w:rFonts w:eastAsia="等线"/>
          <w:highlight w:val="none"/>
        </w:rPr>
        <w:t xml:space="preserve">This requirement </w:t>
      </w:r>
      <w:r>
        <w:rPr>
          <w:highlight w:val="none"/>
        </w:rPr>
        <w:t>shall be applied</w:t>
      </w:r>
      <w:r>
        <w:rPr>
          <w:rFonts w:eastAsia="等线"/>
          <w:highlight w:val="none"/>
        </w:rPr>
        <w:t xml:space="preserve"> at each RIB supporting transmission in the </w:t>
      </w:r>
      <w:r>
        <w:rPr>
          <w:rFonts w:eastAsia="等线"/>
          <w:i/>
          <w:iCs/>
          <w:highlight w:val="none"/>
        </w:rPr>
        <w:t>operating band</w:t>
      </w:r>
      <w:r>
        <w:rPr>
          <w:rFonts w:eastAsia="等线"/>
          <w:highlight w:val="none"/>
        </w:rPr>
        <w:t>.</w:t>
      </w:r>
      <w:r>
        <w:rPr>
          <w:rFonts w:eastAsia="等线"/>
          <w:highlight w:val="none"/>
          <w:lang w:eastAsia="zh-CN"/>
        </w:rPr>
        <w:t xml:space="preserve"> </w:t>
      </w:r>
    </w:p>
    <w:p>
      <w:pPr>
        <w:overflowPunct w:val="0"/>
        <w:autoSpaceDE w:val="0"/>
        <w:autoSpaceDN w:val="0"/>
        <w:adjustRightInd w:val="0"/>
        <w:textAlignment w:val="baseline"/>
        <w:rPr>
          <w:rFonts w:eastAsia="等线" w:cs="v5.0.0"/>
          <w:highlight w:val="none"/>
          <w:lang w:eastAsia="zh-CN"/>
        </w:rPr>
      </w:pPr>
      <w:r>
        <w:rPr>
          <w:rFonts w:eastAsia="等线" w:cs="v5.0.0"/>
          <w:highlight w:val="none"/>
          <w:lang w:eastAsia="zh-CN"/>
        </w:rPr>
        <w:t xml:space="preserve">For a repeater that is not declared to be a long delay repeater (D.15), </w:t>
      </w:r>
      <w:r>
        <w:rPr>
          <w:rFonts w:eastAsia="等线" w:cs="v5.0.0"/>
          <w:highlight w:val="none"/>
        </w:rPr>
        <w:t>the beginning and end point of downlink and uplink bursts are referenced to the slot timing at the input</w:t>
      </w:r>
      <w:r>
        <w:rPr>
          <w:rFonts w:eastAsia="等线" w:cs="v5.0.0"/>
          <w:highlight w:val="none"/>
          <w:lang w:eastAsia="zh-CN"/>
        </w:rPr>
        <w:t>.</w:t>
      </w:r>
    </w:p>
    <w:p>
      <w:pPr>
        <w:overflowPunct w:val="0"/>
        <w:autoSpaceDE w:val="0"/>
        <w:autoSpaceDN w:val="0"/>
        <w:adjustRightInd w:val="0"/>
        <w:textAlignment w:val="baseline"/>
        <w:rPr>
          <w:rFonts w:eastAsia="等线" w:cs="v5.0.0"/>
          <w:highlight w:val="none"/>
        </w:rPr>
      </w:pPr>
      <w:r>
        <w:rPr>
          <w:rFonts w:eastAsia="等线" w:cs="v5.0.0"/>
          <w:highlight w:val="none"/>
          <w:lang w:eastAsia="zh-CN"/>
        </w:rPr>
        <w:t xml:space="preserve">For a repeater that is declared to be a long delay repeater (D.15), </w:t>
      </w:r>
      <w:r>
        <w:rPr>
          <w:rFonts w:eastAsia="等线" w:cs="v5.0.0"/>
          <w:highlight w:val="none"/>
        </w:rPr>
        <w:t>the beginning and end point of downlink and uplink bursts are referenced to the slot timing at the input plus the declared repeater delay.</w:t>
      </w:r>
    </w:p>
    <w:bookmarkEnd w:id="843"/>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r>
        <w:rPr>
          <w:rFonts w:ascii="Arial" w:hAnsi="Arial"/>
          <w:sz w:val="24"/>
          <w:highlight w:val="none"/>
        </w:rPr>
        <w:t>6.9.2.2</w:t>
      </w:r>
      <w:r>
        <w:rPr>
          <w:rFonts w:ascii="Arial" w:hAnsi="Arial"/>
          <w:sz w:val="24"/>
          <w:highlight w:val="none"/>
        </w:rPr>
        <w:tab/>
      </w:r>
      <w:r>
        <w:rPr>
          <w:rFonts w:ascii="Arial" w:hAnsi="Arial"/>
          <w:sz w:val="24"/>
          <w:highlight w:val="none"/>
        </w:rPr>
        <w:t>Minimum requirement</w:t>
      </w:r>
      <w:bookmarkEnd w:id="844"/>
      <w:bookmarkEnd w:id="845"/>
      <w:bookmarkEnd w:id="846"/>
      <w:bookmarkEnd w:id="847"/>
      <w:bookmarkEnd w:id="848"/>
      <w:bookmarkEnd w:id="849"/>
      <w:bookmarkEnd w:id="850"/>
      <w:bookmarkEnd w:id="851"/>
      <w:bookmarkEnd w:id="852"/>
      <w:bookmarkEnd w:id="853"/>
      <w:bookmarkEnd w:id="854"/>
      <w:bookmarkEnd w:id="855"/>
      <w:bookmarkEnd w:id="856"/>
    </w:p>
    <w:p>
      <w:pPr>
        <w:overflowPunct w:val="0"/>
        <w:autoSpaceDE w:val="0"/>
        <w:autoSpaceDN w:val="0"/>
        <w:adjustRightInd w:val="0"/>
        <w:textAlignment w:val="baseline"/>
        <w:rPr>
          <w:color w:val="000000"/>
          <w:highlight w:val="none"/>
        </w:rPr>
      </w:pPr>
      <w:r>
        <w:rPr>
          <w:rFonts w:hint="eastAsia"/>
          <w:color w:val="000000"/>
          <w:highlight w:val="none"/>
        </w:rPr>
        <w:t>T</w:t>
      </w:r>
      <w:r>
        <w:rPr>
          <w:color w:val="000000"/>
          <w:highlight w:val="none"/>
        </w:rPr>
        <w:t>he minimum requirement</w:t>
      </w:r>
      <w:r>
        <w:rPr>
          <w:rFonts w:hint="eastAsia"/>
          <w:color w:val="000000"/>
          <w:highlight w:val="none"/>
        </w:rPr>
        <w:t xml:space="preserve"> </w:t>
      </w:r>
      <w:r>
        <w:rPr>
          <w:color w:val="000000"/>
          <w:highlight w:val="none"/>
        </w:rPr>
        <w:t>is in TS 3</w:t>
      </w:r>
      <w:r>
        <w:rPr>
          <w:rFonts w:hint="eastAsia"/>
          <w:color w:val="000000"/>
          <w:highlight w:val="none"/>
        </w:rPr>
        <w:t>8</w:t>
      </w:r>
      <w:r>
        <w:rPr>
          <w:color w:val="000000"/>
          <w:highlight w:val="none"/>
        </w:rPr>
        <w:t>.106 [</w:t>
      </w:r>
      <w:del w:id="100" w:author="ZTE,Fei Xue" w:date="2022-09-30T19:42:01Z">
        <w:r>
          <w:rPr>
            <w:rFonts w:hint="default"/>
            <w:color w:val="000000"/>
            <w:highlight w:val="none"/>
            <w:lang w:val="en-US"/>
          </w:rPr>
          <w:delText>x</w:delText>
        </w:r>
      </w:del>
      <w:ins w:id="101" w:author="ZTE,Fei Xue" w:date="2022-09-30T19:42:01Z">
        <w:r>
          <w:rPr>
            <w:rFonts w:hint="eastAsia"/>
            <w:color w:val="000000"/>
            <w:highlight w:val="none"/>
            <w:lang w:val="en-US" w:eastAsia="zh-CN"/>
          </w:rPr>
          <w:t>2</w:t>
        </w:r>
      </w:ins>
      <w:r>
        <w:rPr>
          <w:color w:val="000000"/>
          <w:highlight w:val="none"/>
        </w:rPr>
        <w:t>], clause 7.9.3.2.</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57" w:name="_Toc74915678"/>
      <w:bookmarkStart w:id="858" w:name="_Toc58917857"/>
      <w:bookmarkStart w:id="859" w:name="_Toc36635877"/>
      <w:bookmarkStart w:id="860" w:name="_Toc45885900"/>
      <w:bookmarkStart w:id="861" w:name="_Toc53183009"/>
      <w:bookmarkStart w:id="862" w:name="_Toc29810525"/>
      <w:bookmarkStart w:id="863" w:name="_Toc58915676"/>
      <w:bookmarkStart w:id="864" w:name="_Toc82536311"/>
      <w:bookmarkStart w:id="865" w:name="_Toc21102676"/>
      <w:bookmarkStart w:id="866" w:name="_Toc76544189"/>
      <w:bookmarkStart w:id="867" w:name="_Toc76114303"/>
      <w:bookmarkStart w:id="868" w:name="_Toc66693726"/>
      <w:bookmarkStart w:id="869" w:name="_Toc37272823"/>
      <w:r>
        <w:rPr>
          <w:rFonts w:ascii="Arial" w:hAnsi="Arial"/>
          <w:sz w:val="24"/>
          <w:highlight w:val="none"/>
        </w:rPr>
        <w:t>6.9.2.3</w:t>
      </w:r>
      <w:r>
        <w:rPr>
          <w:rFonts w:ascii="Arial" w:hAnsi="Arial"/>
          <w:sz w:val="24"/>
          <w:highlight w:val="none"/>
        </w:rPr>
        <w:tab/>
      </w:r>
      <w:r>
        <w:rPr>
          <w:rFonts w:ascii="Arial" w:hAnsi="Arial"/>
          <w:sz w:val="24"/>
          <w:highlight w:val="none"/>
        </w:rPr>
        <w:t>Test purpose</w:t>
      </w:r>
      <w:bookmarkEnd w:id="857"/>
      <w:bookmarkEnd w:id="858"/>
      <w:bookmarkEnd w:id="859"/>
      <w:bookmarkEnd w:id="860"/>
      <w:bookmarkEnd w:id="861"/>
      <w:bookmarkEnd w:id="862"/>
      <w:bookmarkEnd w:id="863"/>
      <w:bookmarkEnd w:id="864"/>
      <w:bookmarkEnd w:id="865"/>
      <w:bookmarkEnd w:id="866"/>
      <w:bookmarkEnd w:id="867"/>
      <w:bookmarkEnd w:id="868"/>
      <w:bookmarkEnd w:id="869"/>
    </w:p>
    <w:p>
      <w:pPr>
        <w:overflowPunct w:val="0"/>
        <w:autoSpaceDE w:val="0"/>
        <w:autoSpaceDN w:val="0"/>
        <w:adjustRightInd w:val="0"/>
        <w:textAlignment w:val="baseline"/>
        <w:rPr>
          <w:color w:val="000000"/>
          <w:highlight w:val="none"/>
          <w:lang w:eastAsia="zh-CN"/>
        </w:rPr>
      </w:pPr>
      <w:r>
        <w:rPr>
          <w:color w:val="000000"/>
          <w:highlight w:val="none"/>
        </w:rPr>
        <w:t>The purpose of this test is to verify the OTA transmitter transient periods are within the limit</w:t>
      </w:r>
      <w:r>
        <w:rPr>
          <w:color w:val="000000"/>
          <w:highlight w:val="none"/>
          <w:lang w:eastAsia="zh-CN"/>
        </w:rPr>
        <w:t>s</w:t>
      </w:r>
      <w:r>
        <w:rPr>
          <w:color w:val="000000"/>
          <w:highlight w:val="none"/>
        </w:rPr>
        <w:t xml:space="preserve"> of the minimum requirement</w:t>
      </w:r>
      <w:r>
        <w:rPr>
          <w:color w:val="000000"/>
          <w:highlight w:val="none"/>
          <w:lang w:eastAsia="zh-CN"/>
        </w:rPr>
        <w:t>s</w:t>
      </w:r>
      <w:r>
        <w:rPr>
          <w:color w:val="000000"/>
          <w:highlight w:val="none"/>
        </w:rPr>
        <w:t>.</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70" w:name="_Toc82536312"/>
      <w:bookmarkStart w:id="871" w:name="_Toc36635878"/>
      <w:bookmarkStart w:id="872" w:name="_Toc76544190"/>
      <w:bookmarkStart w:id="873" w:name="_Toc37272824"/>
      <w:bookmarkStart w:id="874" w:name="_Toc58915677"/>
      <w:bookmarkStart w:id="875" w:name="_Toc74915679"/>
      <w:bookmarkStart w:id="876" w:name="_Toc45885901"/>
      <w:bookmarkStart w:id="877" w:name="_Toc58917858"/>
      <w:bookmarkStart w:id="878" w:name="_Toc66693727"/>
      <w:bookmarkStart w:id="879" w:name="_Toc21102677"/>
      <w:bookmarkStart w:id="880" w:name="_Toc76114304"/>
      <w:bookmarkStart w:id="881" w:name="_Toc29810526"/>
      <w:bookmarkStart w:id="882" w:name="_Toc53183010"/>
      <w:r>
        <w:rPr>
          <w:rFonts w:ascii="Arial" w:hAnsi="Arial"/>
          <w:sz w:val="24"/>
          <w:highlight w:val="none"/>
        </w:rPr>
        <w:t>6.9.2.4</w:t>
      </w:r>
      <w:r>
        <w:rPr>
          <w:rFonts w:ascii="Arial" w:hAnsi="Arial"/>
          <w:sz w:val="24"/>
          <w:highlight w:val="none"/>
        </w:rPr>
        <w:tab/>
      </w:r>
      <w:r>
        <w:rPr>
          <w:rFonts w:ascii="Arial" w:hAnsi="Arial"/>
          <w:sz w:val="24"/>
          <w:highlight w:val="none"/>
        </w:rPr>
        <w:t>Method of test</w:t>
      </w:r>
      <w:bookmarkEnd w:id="870"/>
      <w:bookmarkEnd w:id="871"/>
      <w:bookmarkEnd w:id="872"/>
      <w:bookmarkEnd w:id="873"/>
      <w:bookmarkEnd w:id="874"/>
      <w:bookmarkEnd w:id="875"/>
      <w:bookmarkEnd w:id="876"/>
      <w:bookmarkEnd w:id="877"/>
      <w:bookmarkEnd w:id="878"/>
      <w:bookmarkEnd w:id="879"/>
      <w:bookmarkEnd w:id="880"/>
      <w:bookmarkEnd w:id="881"/>
      <w:bookmarkEnd w:id="882"/>
    </w:p>
    <w:p>
      <w:pPr>
        <w:keepNext/>
        <w:keepLines/>
        <w:overflowPunct w:val="0"/>
        <w:autoSpaceDE w:val="0"/>
        <w:autoSpaceDN w:val="0"/>
        <w:adjustRightInd w:val="0"/>
        <w:spacing w:before="120"/>
        <w:ind w:left="1701" w:hanging="1701"/>
        <w:textAlignment w:val="baseline"/>
        <w:outlineLvl w:val="4"/>
        <w:rPr>
          <w:rFonts w:ascii="Arial" w:hAnsi="Arial"/>
          <w:highlight w:val="none"/>
        </w:rPr>
      </w:pPr>
      <w:bookmarkStart w:id="883" w:name="_Toc45885902"/>
      <w:bookmarkStart w:id="884" w:name="_Toc37272825"/>
      <w:bookmarkStart w:id="885" w:name="_Toc21102678"/>
      <w:bookmarkStart w:id="886" w:name="_Toc76544191"/>
      <w:bookmarkStart w:id="887" w:name="_Toc76114305"/>
      <w:bookmarkStart w:id="888" w:name="_Toc53183011"/>
      <w:bookmarkStart w:id="889" w:name="_Toc29810527"/>
      <w:bookmarkStart w:id="890" w:name="_Toc82536313"/>
      <w:bookmarkStart w:id="891" w:name="_Toc58917859"/>
      <w:bookmarkStart w:id="892" w:name="_Toc58915678"/>
      <w:bookmarkStart w:id="893" w:name="_Toc36635879"/>
      <w:bookmarkStart w:id="894" w:name="_Toc74915680"/>
      <w:bookmarkStart w:id="895" w:name="_Toc66693728"/>
      <w:r>
        <w:rPr>
          <w:rFonts w:ascii="Arial" w:hAnsi="Arial"/>
          <w:highlight w:val="none"/>
        </w:rPr>
        <w:t>6.9.2.4.1</w:t>
      </w:r>
      <w:r>
        <w:rPr>
          <w:rFonts w:ascii="Arial" w:hAnsi="Arial"/>
          <w:highlight w:val="none"/>
        </w:rPr>
        <w:tab/>
      </w:r>
      <w:r>
        <w:rPr>
          <w:rFonts w:ascii="Arial" w:hAnsi="Arial"/>
          <w:highlight w:val="none"/>
        </w:rPr>
        <w:t>Initial conditions</w:t>
      </w:r>
      <w:bookmarkEnd w:id="883"/>
      <w:bookmarkEnd w:id="884"/>
      <w:bookmarkEnd w:id="885"/>
      <w:bookmarkEnd w:id="886"/>
      <w:bookmarkEnd w:id="887"/>
      <w:bookmarkEnd w:id="888"/>
      <w:bookmarkEnd w:id="889"/>
      <w:bookmarkEnd w:id="890"/>
      <w:bookmarkEnd w:id="891"/>
      <w:bookmarkEnd w:id="892"/>
      <w:bookmarkEnd w:id="893"/>
      <w:bookmarkEnd w:id="894"/>
      <w:bookmarkEnd w:id="895"/>
    </w:p>
    <w:p>
      <w:pPr>
        <w:overflowPunct w:val="0"/>
        <w:autoSpaceDE w:val="0"/>
        <w:autoSpaceDN w:val="0"/>
        <w:adjustRightInd w:val="0"/>
        <w:textAlignment w:val="baseline"/>
        <w:rPr>
          <w:color w:val="000000"/>
          <w:highlight w:val="none"/>
        </w:rPr>
      </w:pPr>
      <w:r>
        <w:rPr>
          <w:color w:val="000000"/>
          <w:highlight w:val="none"/>
        </w:rPr>
        <w:t>Test environment: Normal; see annex B.2.</w:t>
      </w:r>
    </w:p>
    <w:p>
      <w:pPr>
        <w:overflowPunct w:val="0"/>
        <w:autoSpaceDE w:val="0"/>
        <w:autoSpaceDN w:val="0"/>
        <w:adjustRightInd w:val="0"/>
        <w:textAlignment w:val="baseline"/>
        <w:rPr>
          <w:color w:val="000000"/>
          <w:highlight w:val="none"/>
        </w:rPr>
      </w:pPr>
      <w:r>
        <w:rPr>
          <w:color w:val="000000"/>
          <w:highlight w:val="none"/>
        </w:rPr>
        <w:t>RF channels to be tested: M; see clause 4.9.1.</w:t>
      </w:r>
    </w:p>
    <w:p>
      <w:pPr>
        <w:overflowPunct w:val="0"/>
        <w:autoSpaceDE w:val="0"/>
        <w:autoSpaceDN w:val="0"/>
        <w:adjustRightInd w:val="0"/>
        <w:textAlignment w:val="baseline"/>
        <w:rPr>
          <w:color w:val="000000"/>
          <w:highlight w:val="none"/>
        </w:rPr>
      </w:pPr>
      <w:r>
        <w:rPr>
          <w:color w:val="000000"/>
          <w:highlight w:val="none"/>
        </w:rPr>
        <w:t>Directions to be tested:</w:t>
      </w:r>
    </w:p>
    <w:p>
      <w:pPr>
        <w:overflowPunct w:val="0"/>
        <w:autoSpaceDE w:val="0"/>
        <w:autoSpaceDN w:val="0"/>
        <w:adjustRightInd w:val="0"/>
        <w:ind w:left="568" w:hanging="284"/>
        <w:textAlignment w:val="baseline"/>
        <w:rPr>
          <w:color w:val="000000"/>
          <w:highlight w:val="none"/>
        </w:rPr>
      </w:pPr>
      <w:r>
        <w:rPr>
          <w:color w:val="000000"/>
          <w:highlight w:val="none"/>
        </w:rPr>
        <w:t>-</w:t>
      </w:r>
      <w:r>
        <w:rPr>
          <w:color w:val="000000"/>
          <w:highlight w:val="none"/>
        </w:rPr>
        <w:tab/>
      </w:r>
      <w:r>
        <w:rPr>
          <w:color w:val="000000"/>
          <w:highlight w:val="none"/>
        </w:rPr>
        <w:t>The requirement is verified by an EIRP measurement at a direction corresponding to the OTA peak directions set reference beam direction pair (D.8) for the beam identifier (D.3) which provides the highest intended EIRP.</w:t>
      </w:r>
    </w:p>
    <w:p>
      <w:pPr>
        <w:keepNext/>
        <w:keepLines/>
        <w:overflowPunct w:val="0"/>
        <w:autoSpaceDE w:val="0"/>
        <w:autoSpaceDN w:val="0"/>
        <w:adjustRightInd w:val="0"/>
        <w:spacing w:before="120"/>
        <w:ind w:left="1701" w:hanging="1701"/>
        <w:textAlignment w:val="baseline"/>
        <w:outlineLvl w:val="4"/>
        <w:rPr>
          <w:rFonts w:ascii="Arial" w:hAnsi="Arial"/>
          <w:highlight w:val="none"/>
        </w:rPr>
      </w:pPr>
      <w:bookmarkStart w:id="896" w:name="_Toc76544192"/>
      <w:bookmarkStart w:id="897" w:name="_Toc37272826"/>
      <w:bookmarkStart w:id="898" w:name="_Toc29810528"/>
      <w:bookmarkStart w:id="899" w:name="_Toc66693729"/>
      <w:bookmarkStart w:id="900" w:name="_Toc36635880"/>
      <w:bookmarkStart w:id="901" w:name="_Toc82536314"/>
      <w:bookmarkStart w:id="902" w:name="_Toc76114306"/>
      <w:bookmarkStart w:id="903" w:name="_Toc21102679"/>
      <w:bookmarkStart w:id="904" w:name="_Toc58917860"/>
      <w:bookmarkStart w:id="905" w:name="_Toc58915679"/>
      <w:bookmarkStart w:id="906" w:name="_Toc53183012"/>
      <w:bookmarkStart w:id="907" w:name="_Toc45885903"/>
      <w:bookmarkStart w:id="908" w:name="_Toc74915681"/>
      <w:r>
        <w:rPr>
          <w:rFonts w:ascii="Arial" w:hAnsi="Arial"/>
          <w:highlight w:val="none"/>
        </w:rPr>
        <w:t>6.9.2.4.2</w:t>
      </w:r>
      <w:r>
        <w:rPr>
          <w:rFonts w:ascii="Arial" w:hAnsi="Arial"/>
          <w:highlight w:val="none"/>
        </w:rPr>
        <w:tab/>
      </w:r>
      <w:r>
        <w:rPr>
          <w:rFonts w:ascii="Arial" w:hAnsi="Arial"/>
          <w:highlight w:val="none"/>
        </w:rPr>
        <w:t>Procedure</w:t>
      </w:r>
      <w:bookmarkEnd w:id="896"/>
      <w:bookmarkEnd w:id="897"/>
      <w:bookmarkEnd w:id="898"/>
      <w:bookmarkEnd w:id="899"/>
      <w:bookmarkEnd w:id="900"/>
      <w:bookmarkEnd w:id="901"/>
      <w:bookmarkEnd w:id="902"/>
      <w:bookmarkEnd w:id="903"/>
      <w:bookmarkEnd w:id="904"/>
      <w:bookmarkEnd w:id="905"/>
      <w:bookmarkEnd w:id="906"/>
      <w:bookmarkEnd w:id="907"/>
      <w:bookmarkEnd w:id="908"/>
    </w:p>
    <w:p>
      <w:pPr>
        <w:pStyle w:val="92"/>
        <w:rPr>
          <w:highlight w:val="none"/>
        </w:rPr>
      </w:pPr>
      <w:r>
        <w:rPr>
          <w:highlight w:val="none"/>
        </w:rPr>
        <w:t>1a)</w:t>
      </w:r>
      <w:r>
        <w:rPr>
          <w:highlight w:val="none"/>
        </w:rPr>
        <w:tab/>
      </w:r>
      <w:r>
        <w:rPr>
          <w:highlight w:val="none"/>
        </w:rPr>
        <w:t>Place the repeater at the positioner.</w:t>
      </w:r>
    </w:p>
    <w:p>
      <w:pPr>
        <w:pStyle w:val="92"/>
        <w:rPr>
          <w:highlight w:val="none"/>
        </w:rPr>
      </w:pPr>
      <w:r>
        <w:rPr>
          <w:highlight w:val="none"/>
        </w:rPr>
        <w:t>1b)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4a)</w:t>
      </w:r>
      <w:r>
        <w:rPr>
          <w:highlight w:val="none"/>
        </w:rPr>
        <w:tab/>
      </w:r>
      <w:r>
        <w:rPr>
          <w:highlight w:val="none"/>
        </w:rPr>
        <w:t>For trainsient period measurement, set the input signal at the RIB according to</w:t>
      </w:r>
      <w:r>
        <w:rPr>
          <w:highlight w:val="none"/>
          <w:lang w:eastAsia="zh-CN"/>
        </w:rPr>
        <w:t xml:space="preserve"> </w:t>
      </w:r>
      <w:r>
        <w:rPr>
          <w:highlight w:val="none"/>
        </w:rPr>
        <w:t>the applicable test configuration and direction in clause 4.</w:t>
      </w:r>
      <w:r>
        <w:rPr>
          <w:highlight w:val="none"/>
          <w:lang w:eastAsia="zh-CN"/>
        </w:rPr>
        <w:t>8</w:t>
      </w:r>
      <w:r>
        <w:rPr>
          <w:highlight w:val="none"/>
        </w:rPr>
        <w:t xml:space="preserve"> using the corresponding test models</w:t>
      </w:r>
      <w:r>
        <w:rPr>
          <w:rFonts w:eastAsia="MS PMincho"/>
          <w:highlight w:val="none"/>
        </w:rPr>
        <w:t xml:space="preserve"> N</w:t>
      </w:r>
      <w:r>
        <w:rPr>
          <w:highlight w:val="none"/>
          <w:lang w:eastAsia="zh-CN"/>
        </w:rPr>
        <w:t>R-FR2</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rated,in, EIRP </w:t>
      </w:r>
      <w:r>
        <w:rPr>
          <w:highlight w:val="none"/>
        </w:rPr>
        <w:t>+ 10dB.</w:t>
      </w:r>
    </w:p>
    <w:p>
      <w:pPr>
        <w:pStyle w:val="92"/>
        <w:rPr>
          <w:highlight w:val="none"/>
        </w:rPr>
      </w:pPr>
      <w:r>
        <w:rPr>
          <w:highlight w:val="none"/>
        </w:rPr>
        <w:t>4b)For OFF power measurement, set the signal generator RF output turned off for not to generate input signal.</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pPr>
        <w:pStyle w:val="92"/>
        <w:rPr>
          <w:strike/>
          <w:highlight w:val="none"/>
        </w:rPr>
      </w:pPr>
      <w:r>
        <w:rPr>
          <w:highlight w:val="none"/>
        </w:rPr>
        <w:t>6)</w:t>
      </w:r>
      <w:r>
        <w:rPr>
          <w:highlight w:val="none"/>
        </w:rPr>
        <w:tab/>
      </w:r>
      <w:r>
        <w:rPr>
          <w:snapToGrid w:val="0"/>
          <w:color w:val="000000"/>
          <w:highlight w:val="none"/>
        </w:rPr>
        <w:t xml:space="preserve">Measure the mean EIRP spectral density </w:t>
      </w:r>
      <w:r>
        <w:rPr>
          <w:color w:val="000000"/>
          <w:highlight w:val="none"/>
        </w:rPr>
        <w:t>as the power sum over two orthogonal polarizations</w:t>
      </w:r>
      <w:r>
        <w:rPr>
          <w:rFonts w:eastAsia="宋体"/>
          <w:snapToGrid w:val="0"/>
          <w:color w:val="000000"/>
          <w:highlight w:val="none"/>
        </w:rPr>
        <w:t xml:space="preserve"> </w:t>
      </w:r>
      <w:r>
        <w:rPr>
          <w:snapToGrid w:val="0"/>
          <w:color w:val="000000"/>
          <w:highlight w:val="none"/>
        </w:rPr>
        <w:t xml:space="preserve">over 70/N μs filtered with a square filter of bandwidth equal to the </w:t>
      </w:r>
      <w:r>
        <w:rPr>
          <w:i/>
          <w:iCs/>
          <w:snapToGrid w:val="0"/>
          <w:color w:val="000000"/>
          <w:highlight w:val="none"/>
        </w:rPr>
        <w:t>passband</w:t>
      </w:r>
      <w:r>
        <w:rPr>
          <w:snapToGrid w:val="0"/>
          <w:color w:val="000000"/>
          <w:highlight w:val="none"/>
        </w:rPr>
        <w:t xml:space="preserve"> bandwidth of the repeater centred on the central frequency of the </w:t>
      </w:r>
      <w:r>
        <w:rPr>
          <w:i/>
          <w:iCs/>
          <w:snapToGrid w:val="0"/>
          <w:color w:val="000000"/>
          <w:highlight w:val="none"/>
        </w:rPr>
        <w:t>passband</w:t>
      </w:r>
      <w:r>
        <w:rPr>
          <w:snapToGrid w:val="0"/>
          <w:color w:val="000000"/>
          <w:highlight w:val="none"/>
        </w:rPr>
        <w:t xml:space="preserve">. 70/N μs average window centre is set from 35/N μs after end of one transmitter ON period + 3 μs to 35/N μs before start of next transmitter ON period - 3 μs. </w:t>
      </w:r>
      <w:r>
        <w:rPr>
          <w:color w:val="000000"/>
          <w:highlight w:val="none"/>
        </w:rPr>
        <w:t>N = SCS/15, where SCS is Sub Carrier Spacing in kHz.</w:t>
      </w:r>
    </w:p>
    <w:p>
      <w:pPr>
        <w:keepLines/>
        <w:overflowPunct w:val="0"/>
        <w:autoSpaceDE w:val="0"/>
        <w:autoSpaceDN w:val="0"/>
        <w:adjustRightInd w:val="0"/>
        <w:ind w:left="1135" w:hanging="851"/>
        <w:textAlignment w:val="baseline"/>
        <w:rPr>
          <w:color w:val="000000"/>
          <w:highlight w:val="none"/>
        </w:rPr>
      </w:pPr>
      <w:r>
        <w:rPr>
          <w:color w:val="000000"/>
          <w:highlight w:val="none"/>
        </w:rPr>
        <w:t>NOTE:</w:t>
      </w:r>
      <w:r>
        <w:rPr>
          <w:color w:val="000000"/>
          <w:highlight w:val="none"/>
        </w:rPr>
        <w:tab/>
      </w:r>
      <w:r>
        <w:rPr>
          <w:color w:val="000000"/>
          <w:highlight w:val="none"/>
        </w:rPr>
        <w:t>Make sure that the measurement receiver is not overloaded.</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909" w:name="_Toc45885907"/>
      <w:bookmarkStart w:id="910" w:name="_Toc21102683"/>
      <w:bookmarkStart w:id="911" w:name="_Toc29810532"/>
      <w:bookmarkStart w:id="912" w:name="_Toc74915682"/>
      <w:bookmarkStart w:id="913" w:name="_Toc58915680"/>
      <w:bookmarkStart w:id="914" w:name="_Toc36635884"/>
      <w:bookmarkStart w:id="915" w:name="_Toc37272830"/>
      <w:bookmarkStart w:id="916" w:name="_Toc82536315"/>
      <w:bookmarkStart w:id="917" w:name="_Toc76114307"/>
      <w:bookmarkStart w:id="918" w:name="_Toc53183013"/>
      <w:bookmarkStart w:id="919" w:name="_Toc76544193"/>
      <w:bookmarkStart w:id="920" w:name="_Toc58917861"/>
      <w:bookmarkStart w:id="921" w:name="_Toc66693730"/>
      <w:r>
        <w:rPr>
          <w:rFonts w:ascii="Arial" w:hAnsi="Arial"/>
          <w:sz w:val="24"/>
          <w:highlight w:val="none"/>
        </w:rPr>
        <w:t>6.9.2.5</w:t>
      </w:r>
      <w:r>
        <w:rPr>
          <w:rFonts w:ascii="Arial" w:hAnsi="Arial"/>
          <w:sz w:val="24"/>
          <w:highlight w:val="none"/>
        </w:rPr>
        <w:tab/>
      </w:r>
      <w:r>
        <w:rPr>
          <w:rFonts w:ascii="Arial" w:hAnsi="Arial"/>
          <w:sz w:val="24"/>
          <w:highlight w:val="none"/>
        </w:rPr>
        <w:t>Test requirements</w:t>
      </w:r>
      <w:bookmarkEnd w:id="909"/>
      <w:bookmarkEnd w:id="910"/>
      <w:bookmarkEnd w:id="911"/>
      <w:bookmarkEnd w:id="912"/>
      <w:bookmarkEnd w:id="913"/>
      <w:bookmarkEnd w:id="914"/>
      <w:bookmarkEnd w:id="915"/>
      <w:bookmarkEnd w:id="916"/>
      <w:bookmarkEnd w:id="917"/>
      <w:bookmarkEnd w:id="918"/>
      <w:bookmarkEnd w:id="919"/>
      <w:bookmarkEnd w:id="920"/>
      <w:bookmarkEnd w:id="921"/>
    </w:p>
    <w:p>
      <w:pPr>
        <w:overflowPunct w:val="0"/>
        <w:autoSpaceDE w:val="0"/>
        <w:autoSpaceDN w:val="0"/>
        <w:adjustRightInd w:val="0"/>
        <w:textAlignment w:val="baseline"/>
        <w:rPr>
          <w:rFonts w:eastAsia="等线"/>
          <w:highlight w:val="none"/>
        </w:rPr>
      </w:pPr>
      <w:r>
        <w:rPr>
          <w:rFonts w:eastAsia="等线"/>
          <w:highlight w:val="none"/>
        </w:rPr>
        <w:t xml:space="preserve">The OTA transmitter OFF TRP spectral density for </w:t>
      </w:r>
      <w:r>
        <w:rPr>
          <w:rFonts w:hint="eastAsia" w:eastAsia="等线"/>
          <w:i/>
          <w:highlight w:val="none"/>
        </w:rPr>
        <w:t>repeater</w:t>
      </w:r>
      <w:r>
        <w:rPr>
          <w:rFonts w:eastAsia="等线"/>
          <w:i/>
          <w:highlight w:val="none"/>
        </w:rPr>
        <w:t xml:space="preserve"> type 2-O</w:t>
      </w:r>
      <w:r>
        <w:rPr>
          <w:rFonts w:eastAsia="等线"/>
          <w:highlight w:val="none"/>
        </w:rPr>
        <w:t xml:space="preserve"> shall be less than </w:t>
      </w:r>
      <w:r>
        <w:rPr>
          <w:rFonts w:eastAsia="等线"/>
          <w:highlight w:val="none"/>
        </w:rPr>
        <w:noBreakHyphen/>
      </w:r>
      <w:r>
        <w:rPr>
          <w:rFonts w:eastAsia="等线"/>
          <w:highlight w:val="none"/>
        </w:rPr>
        <w:t>33.1 dBm/MHz for the frequency range 24.25 – 29.5 GHz.</w:t>
      </w:r>
    </w:p>
    <w:p>
      <w:pPr>
        <w:overflowPunct w:val="0"/>
        <w:autoSpaceDE w:val="0"/>
        <w:autoSpaceDN w:val="0"/>
        <w:adjustRightInd w:val="0"/>
        <w:textAlignment w:val="baseline"/>
        <w:rPr>
          <w:rFonts w:eastAsia="等线"/>
          <w:highlight w:val="none"/>
        </w:rPr>
      </w:pPr>
      <w:r>
        <w:rPr>
          <w:rFonts w:eastAsia="等线"/>
          <w:highlight w:val="none"/>
        </w:rPr>
        <w:t xml:space="preserve">The OTA transmitter OFF TRP spectral density for </w:t>
      </w:r>
      <w:r>
        <w:rPr>
          <w:rFonts w:hint="eastAsia" w:eastAsia="等线"/>
          <w:i/>
          <w:highlight w:val="none"/>
        </w:rPr>
        <w:t>repeater</w:t>
      </w:r>
      <w:r>
        <w:rPr>
          <w:rFonts w:eastAsia="等线"/>
          <w:i/>
          <w:highlight w:val="none"/>
        </w:rPr>
        <w:t xml:space="preserve"> type 2-O</w:t>
      </w:r>
      <w:r>
        <w:rPr>
          <w:rFonts w:eastAsia="等线"/>
          <w:highlight w:val="none"/>
        </w:rPr>
        <w:t xml:space="preserve"> shall be less than </w:t>
      </w:r>
      <w:r>
        <w:rPr>
          <w:rFonts w:eastAsia="等线"/>
          <w:highlight w:val="none"/>
        </w:rPr>
        <w:noBreakHyphen/>
      </w:r>
      <w:r>
        <w:rPr>
          <w:rFonts w:eastAsia="等线"/>
          <w:highlight w:val="none"/>
        </w:rPr>
        <w:t>32.7 dBm/MHz for the frequency range 37 - 43.5 GHz.</w:t>
      </w:r>
    </w:p>
    <w:p>
      <w:pPr>
        <w:overflowPunct w:val="0"/>
        <w:autoSpaceDE w:val="0"/>
        <w:autoSpaceDN w:val="0"/>
        <w:adjustRightInd w:val="0"/>
        <w:textAlignment w:val="baseline"/>
        <w:rPr>
          <w:rFonts w:eastAsia="等线"/>
          <w:highlight w:val="none"/>
        </w:rPr>
      </w:pPr>
      <w:r>
        <w:rPr>
          <w:rFonts w:eastAsia="等线"/>
          <w:highlight w:val="none"/>
        </w:rPr>
        <w:t xml:space="preserve">The OTA transmitter OFF TRP spectral density for </w:t>
      </w:r>
      <w:r>
        <w:rPr>
          <w:rFonts w:hint="eastAsia" w:eastAsia="等线"/>
          <w:i/>
          <w:highlight w:val="none"/>
        </w:rPr>
        <w:t>repeater</w:t>
      </w:r>
      <w:r>
        <w:rPr>
          <w:rFonts w:eastAsia="等线"/>
          <w:i/>
          <w:highlight w:val="none"/>
        </w:rPr>
        <w:t xml:space="preserve"> type 2-O</w:t>
      </w:r>
      <w:r>
        <w:rPr>
          <w:rFonts w:eastAsia="等线"/>
          <w:highlight w:val="none"/>
        </w:rPr>
        <w:t xml:space="preserve"> shall be less than </w:t>
      </w:r>
      <w:r>
        <w:rPr>
          <w:rFonts w:eastAsia="等线"/>
          <w:highlight w:val="none"/>
        </w:rPr>
        <w:noBreakHyphen/>
      </w:r>
      <w:r>
        <w:rPr>
          <w:rFonts w:eastAsia="等线"/>
          <w:highlight w:val="none"/>
        </w:rPr>
        <w:t>32.4 dBm/MHz for the frequency range 43.5 – 48.2 GHz.</w:t>
      </w:r>
    </w:p>
    <w:bookmarkEnd w:id="16"/>
    <w:p>
      <w:pPr>
        <w:rPr>
          <w:highlight w:val="none"/>
          <w:lang w:eastAsia="zh-CN"/>
        </w:rPr>
      </w:pPr>
      <w:r>
        <w:rPr>
          <w:highlight w:val="none"/>
        </w:rPr>
        <w:br w:type="page"/>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等线"/>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v4.1.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315B6B"/>
    <w:multiLevelType w:val="singleLevel"/>
    <w:tmpl w:val="F6315B6B"/>
    <w:lvl w:ilvl="0" w:tentative="0">
      <w:start w:val="1"/>
      <w:numFmt w:val="decimal"/>
      <w:lvlText w:val="[%1]"/>
      <w:lvlJc w:val="left"/>
    </w:lvl>
  </w:abstractNum>
  <w:abstractNum w:abstractNumId="1">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2">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6A1F0AAA"/>
    <w:multiLevelType w:val="singleLevel"/>
    <w:tmpl w:val="6A1F0AAA"/>
    <w:lvl w:ilvl="0" w:tentative="0">
      <w:start w:val="1"/>
      <w:numFmt w:val="decimal"/>
      <w:suff w:val="space"/>
      <w:lvlText w:val="[%1]"/>
      <w:lvlJc w:val="left"/>
    </w:lvl>
  </w:abstractNum>
  <w:abstractNum w:abstractNumId="17">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9">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5"/>
  </w:num>
  <w:num w:numId="3">
    <w:abstractNumId w:val="13"/>
  </w:num>
  <w:num w:numId="4">
    <w:abstractNumId w:val="7"/>
  </w:num>
  <w:num w:numId="5">
    <w:abstractNumId w:val="22"/>
  </w:num>
  <w:num w:numId="6">
    <w:abstractNumId w:val="3"/>
  </w:num>
  <w:num w:numId="7">
    <w:abstractNumId w:val="15"/>
  </w:num>
  <w:num w:numId="8">
    <w:abstractNumId w:val="17"/>
  </w:num>
  <w:num w:numId="9">
    <w:abstractNumId w:val="6"/>
  </w:num>
  <w:num w:numId="10">
    <w:abstractNumId w:val="14"/>
  </w:num>
  <w:num w:numId="11">
    <w:abstractNumId w:val="23"/>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
  </w:num>
  <w:num w:numId="17">
    <w:abstractNumId w:val="19"/>
  </w:num>
  <w:num w:numId="18">
    <w:abstractNumId w:val="21"/>
  </w:num>
  <w:num w:numId="19">
    <w:abstractNumId w:val="18"/>
  </w:num>
  <w:num w:numId="20">
    <w:abstractNumId w:val="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0729"/>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BF6771"/>
    <w:rsid w:val="00C074DD"/>
    <w:rsid w:val="00C12336"/>
    <w:rsid w:val="00C1496A"/>
    <w:rsid w:val="00C2149C"/>
    <w:rsid w:val="00C3057E"/>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6C48"/>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 w:val="013C23B9"/>
    <w:rsid w:val="016E141C"/>
    <w:rsid w:val="01747D1B"/>
    <w:rsid w:val="01983D71"/>
    <w:rsid w:val="01C964D9"/>
    <w:rsid w:val="01FA3F6D"/>
    <w:rsid w:val="02394B64"/>
    <w:rsid w:val="03050E6D"/>
    <w:rsid w:val="031523CD"/>
    <w:rsid w:val="03446924"/>
    <w:rsid w:val="03856652"/>
    <w:rsid w:val="03B22B3D"/>
    <w:rsid w:val="03D972C4"/>
    <w:rsid w:val="04092461"/>
    <w:rsid w:val="040D1930"/>
    <w:rsid w:val="04277F13"/>
    <w:rsid w:val="04D91A59"/>
    <w:rsid w:val="05734734"/>
    <w:rsid w:val="05CF49CE"/>
    <w:rsid w:val="05EC485A"/>
    <w:rsid w:val="06302C04"/>
    <w:rsid w:val="0662762F"/>
    <w:rsid w:val="06F737DE"/>
    <w:rsid w:val="0773323D"/>
    <w:rsid w:val="07F3444B"/>
    <w:rsid w:val="085B668B"/>
    <w:rsid w:val="0909609D"/>
    <w:rsid w:val="0924001B"/>
    <w:rsid w:val="0A170090"/>
    <w:rsid w:val="0A2614CA"/>
    <w:rsid w:val="0AA47590"/>
    <w:rsid w:val="0B5A33A1"/>
    <w:rsid w:val="0B9A1EA5"/>
    <w:rsid w:val="0C5F1C57"/>
    <w:rsid w:val="0CA30CD3"/>
    <w:rsid w:val="0CBD223C"/>
    <w:rsid w:val="0D7B74FE"/>
    <w:rsid w:val="0E56542E"/>
    <w:rsid w:val="0E7643BC"/>
    <w:rsid w:val="0E9A5F23"/>
    <w:rsid w:val="0EE526B4"/>
    <w:rsid w:val="0EE6348E"/>
    <w:rsid w:val="0F3B7628"/>
    <w:rsid w:val="0F5F7581"/>
    <w:rsid w:val="0FB565A5"/>
    <w:rsid w:val="0FD35DEC"/>
    <w:rsid w:val="10214FB2"/>
    <w:rsid w:val="10447D0B"/>
    <w:rsid w:val="108627AA"/>
    <w:rsid w:val="1097447C"/>
    <w:rsid w:val="10BF3FAA"/>
    <w:rsid w:val="10CD26B3"/>
    <w:rsid w:val="11795021"/>
    <w:rsid w:val="11B130DA"/>
    <w:rsid w:val="123A2209"/>
    <w:rsid w:val="12574379"/>
    <w:rsid w:val="126C41DA"/>
    <w:rsid w:val="12F819B2"/>
    <w:rsid w:val="13207F83"/>
    <w:rsid w:val="13A44143"/>
    <w:rsid w:val="13AD0C9C"/>
    <w:rsid w:val="13C87E70"/>
    <w:rsid w:val="14093E9F"/>
    <w:rsid w:val="14CC0825"/>
    <w:rsid w:val="15832700"/>
    <w:rsid w:val="1734740C"/>
    <w:rsid w:val="178F6823"/>
    <w:rsid w:val="17960ADB"/>
    <w:rsid w:val="181E24D5"/>
    <w:rsid w:val="18236F1F"/>
    <w:rsid w:val="1861501A"/>
    <w:rsid w:val="19936E34"/>
    <w:rsid w:val="19A52363"/>
    <w:rsid w:val="19C45F20"/>
    <w:rsid w:val="19ED4DC9"/>
    <w:rsid w:val="1A33669C"/>
    <w:rsid w:val="1AAD6FC3"/>
    <w:rsid w:val="1AC22C5F"/>
    <w:rsid w:val="1BCE20ED"/>
    <w:rsid w:val="1C782B68"/>
    <w:rsid w:val="1C7D3FD5"/>
    <w:rsid w:val="1CC528F7"/>
    <w:rsid w:val="1DBB025C"/>
    <w:rsid w:val="1DC0211E"/>
    <w:rsid w:val="1E27617D"/>
    <w:rsid w:val="1E401A10"/>
    <w:rsid w:val="1E792A71"/>
    <w:rsid w:val="1EA80931"/>
    <w:rsid w:val="1F4679E2"/>
    <w:rsid w:val="1F55638F"/>
    <w:rsid w:val="1FB53200"/>
    <w:rsid w:val="1FFE067C"/>
    <w:rsid w:val="20830371"/>
    <w:rsid w:val="225B623B"/>
    <w:rsid w:val="22657602"/>
    <w:rsid w:val="227F68C5"/>
    <w:rsid w:val="22FB2738"/>
    <w:rsid w:val="23407509"/>
    <w:rsid w:val="238750EA"/>
    <w:rsid w:val="23C1403B"/>
    <w:rsid w:val="23ED08B7"/>
    <w:rsid w:val="24337F77"/>
    <w:rsid w:val="243E52D3"/>
    <w:rsid w:val="24761AD8"/>
    <w:rsid w:val="24AE0BB5"/>
    <w:rsid w:val="24FB72A2"/>
    <w:rsid w:val="25B63DD4"/>
    <w:rsid w:val="25B81915"/>
    <w:rsid w:val="25CA7510"/>
    <w:rsid w:val="25CD57A9"/>
    <w:rsid w:val="261E1C1D"/>
    <w:rsid w:val="261F44D3"/>
    <w:rsid w:val="2669512C"/>
    <w:rsid w:val="2681222F"/>
    <w:rsid w:val="26A01A3C"/>
    <w:rsid w:val="26C06CC9"/>
    <w:rsid w:val="26D4061E"/>
    <w:rsid w:val="27A33570"/>
    <w:rsid w:val="27B91898"/>
    <w:rsid w:val="283116B4"/>
    <w:rsid w:val="28395860"/>
    <w:rsid w:val="28655987"/>
    <w:rsid w:val="28D247E9"/>
    <w:rsid w:val="294B0568"/>
    <w:rsid w:val="2A170EE3"/>
    <w:rsid w:val="2C2F5C28"/>
    <w:rsid w:val="2C7502D7"/>
    <w:rsid w:val="2CE93023"/>
    <w:rsid w:val="2D6B2DC0"/>
    <w:rsid w:val="2E1B71FF"/>
    <w:rsid w:val="2E1E3111"/>
    <w:rsid w:val="2EDB0C2E"/>
    <w:rsid w:val="2F5C7A03"/>
    <w:rsid w:val="2F804286"/>
    <w:rsid w:val="2FDD23D6"/>
    <w:rsid w:val="30003ECB"/>
    <w:rsid w:val="300E2854"/>
    <w:rsid w:val="304A0DC9"/>
    <w:rsid w:val="30F3007B"/>
    <w:rsid w:val="31035626"/>
    <w:rsid w:val="317A3F34"/>
    <w:rsid w:val="32760043"/>
    <w:rsid w:val="32857EBC"/>
    <w:rsid w:val="32FC46D0"/>
    <w:rsid w:val="33537FAE"/>
    <w:rsid w:val="338E5DB3"/>
    <w:rsid w:val="339931ED"/>
    <w:rsid w:val="33B70718"/>
    <w:rsid w:val="33F33657"/>
    <w:rsid w:val="33FD228D"/>
    <w:rsid w:val="343D4704"/>
    <w:rsid w:val="34EF45A6"/>
    <w:rsid w:val="35055B5B"/>
    <w:rsid w:val="3528025A"/>
    <w:rsid w:val="35320F4F"/>
    <w:rsid w:val="35530BB8"/>
    <w:rsid w:val="35630642"/>
    <w:rsid w:val="35E150D1"/>
    <w:rsid w:val="36183E56"/>
    <w:rsid w:val="36265752"/>
    <w:rsid w:val="36294F80"/>
    <w:rsid w:val="37224B68"/>
    <w:rsid w:val="373E6B7B"/>
    <w:rsid w:val="37E20E98"/>
    <w:rsid w:val="383A6913"/>
    <w:rsid w:val="38B930C6"/>
    <w:rsid w:val="38E12848"/>
    <w:rsid w:val="3A037C6F"/>
    <w:rsid w:val="3A272F55"/>
    <w:rsid w:val="3A50481E"/>
    <w:rsid w:val="3A5C4064"/>
    <w:rsid w:val="3B032A77"/>
    <w:rsid w:val="3BA945E0"/>
    <w:rsid w:val="3BC23643"/>
    <w:rsid w:val="3C2F723D"/>
    <w:rsid w:val="3C567272"/>
    <w:rsid w:val="3C6E4645"/>
    <w:rsid w:val="3D403A0E"/>
    <w:rsid w:val="3D5F7727"/>
    <w:rsid w:val="3DB41C74"/>
    <w:rsid w:val="3DC51863"/>
    <w:rsid w:val="3E1977FA"/>
    <w:rsid w:val="3E8B65D4"/>
    <w:rsid w:val="3EE60991"/>
    <w:rsid w:val="3F2D756B"/>
    <w:rsid w:val="3FD902B1"/>
    <w:rsid w:val="40045E73"/>
    <w:rsid w:val="40501BBE"/>
    <w:rsid w:val="40A237C6"/>
    <w:rsid w:val="40EE277C"/>
    <w:rsid w:val="4113235D"/>
    <w:rsid w:val="41663C8C"/>
    <w:rsid w:val="4177653C"/>
    <w:rsid w:val="41991249"/>
    <w:rsid w:val="42997CEE"/>
    <w:rsid w:val="42BB0DE1"/>
    <w:rsid w:val="431B4490"/>
    <w:rsid w:val="4347081D"/>
    <w:rsid w:val="439B3915"/>
    <w:rsid w:val="43AA0B2E"/>
    <w:rsid w:val="43D13FB2"/>
    <w:rsid w:val="43DE7773"/>
    <w:rsid w:val="441458F7"/>
    <w:rsid w:val="442C28A3"/>
    <w:rsid w:val="44302C24"/>
    <w:rsid w:val="44864CC5"/>
    <w:rsid w:val="450F6D6F"/>
    <w:rsid w:val="457A6402"/>
    <w:rsid w:val="459258E1"/>
    <w:rsid w:val="45BB2C86"/>
    <w:rsid w:val="45D86994"/>
    <w:rsid w:val="462C3BC3"/>
    <w:rsid w:val="469A0E4A"/>
    <w:rsid w:val="46C1338D"/>
    <w:rsid w:val="46F9474C"/>
    <w:rsid w:val="47490E86"/>
    <w:rsid w:val="47AC7B59"/>
    <w:rsid w:val="480538E6"/>
    <w:rsid w:val="4828070E"/>
    <w:rsid w:val="48335D83"/>
    <w:rsid w:val="48AC33A3"/>
    <w:rsid w:val="48D63D96"/>
    <w:rsid w:val="491F50DD"/>
    <w:rsid w:val="49797176"/>
    <w:rsid w:val="49803126"/>
    <w:rsid w:val="49AA4857"/>
    <w:rsid w:val="49CB2678"/>
    <w:rsid w:val="49CE442B"/>
    <w:rsid w:val="49F00868"/>
    <w:rsid w:val="4A7C3D77"/>
    <w:rsid w:val="4A874C3D"/>
    <w:rsid w:val="4AA929B3"/>
    <w:rsid w:val="4AC2210A"/>
    <w:rsid w:val="4AE677EC"/>
    <w:rsid w:val="4C575034"/>
    <w:rsid w:val="4C84403F"/>
    <w:rsid w:val="4C9A55E5"/>
    <w:rsid w:val="4D05211F"/>
    <w:rsid w:val="4DC9630A"/>
    <w:rsid w:val="4E796BBB"/>
    <w:rsid w:val="4EC53BFE"/>
    <w:rsid w:val="4EF670DC"/>
    <w:rsid w:val="4F0C03EE"/>
    <w:rsid w:val="4F75452E"/>
    <w:rsid w:val="4FE679D7"/>
    <w:rsid w:val="505A78E5"/>
    <w:rsid w:val="50AA2274"/>
    <w:rsid w:val="50BA0278"/>
    <w:rsid w:val="51666CD6"/>
    <w:rsid w:val="516E6E25"/>
    <w:rsid w:val="519B52D9"/>
    <w:rsid w:val="520A6D8F"/>
    <w:rsid w:val="52CC6030"/>
    <w:rsid w:val="52F65BFD"/>
    <w:rsid w:val="53077950"/>
    <w:rsid w:val="532379B3"/>
    <w:rsid w:val="533D0F15"/>
    <w:rsid w:val="53D007A3"/>
    <w:rsid w:val="54EE343F"/>
    <w:rsid w:val="55131A4E"/>
    <w:rsid w:val="55291FBD"/>
    <w:rsid w:val="561E29B8"/>
    <w:rsid w:val="574D4566"/>
    <w:rsid w:val="584C4CD3"/>
    <w:rsid w:val="589D1F80"/>
    <w:rsid w:val="59280E59"/>
    <w:rsid w:val="593B73C2"/>
    <w:rsid w:val="59521699"/>
    <w:rsid w:val="59EF23E2"/>
    <w:rsid w:val="5A483E8A"/>
    <w:rsid w:val="5AAA4C7B"/>
    <w:rsid w:val="5B0402A1"/>
    <w:rsid w:val="5B050299"/>
    <w:rsid w:val="5B845D61"/>
    <w:rsid w:val="5B8E7EAE"/>
    <w:rsid w:val="5C261DEE"/>
    <w:rsid w:val="5C350BB4"/>
    <w:rsid w:val="5CC30649"/>
    <w:rsid w:val="5E251FB0"/>
    <w:rsid w:val="5E3174EC"/>
    <w:rsid w:val="5E6D7E8B"/>
    <w:rsid w:val="5E7647BD"/>
    <w:rsid w:val="5EB83307"/>
    <w:rsid w:val="5EE10671"/>
    <w:rsid w:val="5F756A00"/>
    <w:rsid w:val="5F952FF6"/>
    <w:rsid w:val="5FC56C14"/>
    <w:rsid w:val="5FE872E5"/>
    <w:rsid w:val="5FF92053"/>
    <w:rsid w:val="60183731"/>
    <w:rsid w:val="604E16FA"/>
    <w:rsid w:val="607921AF"/>
    <w:rsid w:val="609E46FD"/>
    <w:rsid w:val="610B51F1"/>
    <w:rsid w:val="61226B36"/>
    <w:rsid w:val="612B4268"/>
    <w:rsid w:val="61755EEF"/>
    <w:rsid w:val="61A03A81"/>
    <w:rsid w:val="62291CC2"/>
    <w:rsid w:val="628E2506"/>
    <w:rsid w:val="63657674"/>
    <w:rsid w:val="6446373A"/>
    <w:rsid w:val="64716774"/>
    <w:rsid w:val="64847F5F"/>
    <w:rsid w:val="64DB3512"/>
    <w:rsid w:val="64DD1B7B"/>
    <w:rsid w:val="652C0183"/>
    <w:rsid w:val="65343B9E"/>
    <w:rsid w:val="65660EF9"/>
    <w:rsid w:val="657037F7"/>
    <w:rsid w:val="65DC4496"/>
    <w:rsid w:val="66092563"/>
    <w:rsid w:val="67B758DF"/>
    <w:rsid w:val="68570F87"/>
    <w:rsid w:val="68717FC3"/>
    <w:rsid w:val="68872591"/>
    <w:rsid w:val="68B14387"/>
    <w:rsid w:val="68DE603D"/>
    <w:rsid w:val="68EC2A3C"/>
    <w:rsid w:val="69314699"/>
    <w:rsid w:val="694B2201"/>
    <w:rsid w:val="69D4760A"/>
    <w:rsid w:val="69DA2BD9"/>
    <w:rsid w:val="69F02332"/>
    <w:rsid w:val="6A1D6CFC"/>
    <w:rsid w:val="6A267923"/>
    <w:rsid w:val="6A8348BB"/>
    <w:rsid w:val="6ABA1E3B"/>
    <w:rsid w:val="6BBC77EC"/>
    <w:rsid w:val="6C971B4F"/>
    <w:rsid w:val="6CC109C8"/>
    <w:rsid w:val="6CDE5368"/>
    <w:rsid w:val="6CEC650E"/>
    <w:rsid w:val="6D00107F"/>
    <w:rsid w:val="6D0B258E"/>
    <w:rsid w:val="6D34711F"/>
    <w:rsid w:val="6D3505BC"/>
    <w:rsid w:val="6D3767DA"/>
    <w:rsid w:val="6D6143C4"/>
    <w:rsid w:val="6D701ACF"/>
    <w:rsid w:val="6DCC035B"/>
    <w:rsid w:val="6E1C55C1"/>
    <w:rsid w:val="6E875252"/>
    <w:rsid w:val="6EF01F91"/>
    <w:rsid w:val="6F6100CC"/>
    <w:rsid w:val="6FF65D4A"/>
    <w:rsid w:val="70AC3746"/>
    <w:rsid w:val="70EC1566"/>
    <w:rsid w:val="712A4B08"/>
    <w:rsid w:val="716C536E"/>
    <w:rsid w:val="71CB1A98"/>
    <w:rsid w:val="71DB04FA"/>
    <w:rsid w:val="71F532CA"/>
    <w:rsid w:val="720F50E3"/>
    <w:rsid w:val="721D4C59"/>
    <w:rsid w:val="7221182B"/>
    <w:rsid w:val="726F7D05"/>
    <w:rsid w:val="728B214A"/>
    <w:rsid w:val="728F5892"/>
    <w:rsid w:val="729874E1"/>
    <w:rsid w:val="72A65292"/>
    <w:rsid w:val="72FA19AC"/>
    <w:rsid w:val="730568C7"/>
    <w:rsid w:val="7327198D"/>
    <w:rsid w:val="733A0DE1"/>
    <w:rsid w:val="7445597F"/>
    <w:rsid w:val="75312D9C"/>
    <w:rsid w:val="75852160"/>
    <w:rsid w:val="75FF6D22"/>
    <w:rsid w:val="779808FC"/>
    <w:rsid w:val="77C86C12"/>
    <w:rsid w:val="77C92773"/>
    <w:rsid w:val="77E8198A"/>
    <w:rsid w:val="78966351"/>
    <w:rsid w:val="797A3EED"/>
    <w:rsid w:val="799B2F4C"/>
    <w:rsid w:val="799E766F"/>
    <w:rsid w:val="79AF7D1F"/>
    <w:rsid w:val="7A014A4D"/>
    <w:rsid w:val="7A2C5AE3"/>
    <w:rsid w:val="7B020DF6"/>
    <w:rsid w:val="7B1654EB"/>
    <w:rsid w:val="7B87454A"/>
    <w:rsid w:val="7BB60796"/>
    <w:rsid w:val="7C0B0114"/>
    <w:rsid w:val="7C4624BC"/>
    <w:rsid w:val="7CBD1060"/>
    <w:rsid w:val="7CD639C8"/>
    <w:rsid w:val="7D013B04"/>
    <w:rsid w:val="7D3D3C1D"/>
    <w:rsid w:val="7EA86D13"/>
    <w:rsid w:val="7EAE01F8"/>
    <w:rsid w:val="7EB03116"/>
    <w:rsid w:val="7F0311CF"/>
    <w:rsid w:val="7F3D4220"/>
    <w:rsid w:val="7F7B05D6"/>
    <w:rsid w:val="7F7F13CE"/>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5"/>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03">
    <w:name w:val="B2"/>
    <w:basedOn w:val="13"/>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16</Pages>
  <Words>1623</Words>
  <Characters>10140</Characters>
  <Lines>84</Lines>
  <Paragraphs>23</Paragraphs>
  <TotalTime>8</TotalTime>
  <ScaleCrop>false</ScaleCrop>
  <LinksUpToDate>false</LinksUpToDate>
  <CharactersWithSpaces>11740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2022-09-30T15:06:33Z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